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2C500639"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del w:id="3" w:author="沈晓冬" w:date="2023-05-11T10:15:00Z">
              <w:r w:rsidR="004A5639">
                <w:rPr>
                  <w:lang w:eastAsia="zh-CN"/>
                </w:rPr>
                <w:delText>1</w:delText>
              </w:r>
            </w:del>
            <w:ins w:id="4" w:author="沈晓冬" w:date="2023-05-11T10:15:00Z">
              <w:r w:rsidR="00DD61F0">
                <w:rPr>
                  <w:lang w:eastAsia="zh-CN"/>
                </w:rPr>
                <w:t>2</w:t>
              </w:r>
            </w:ins>
            <w:r w:rsidR="001D4A9F">
              <w:rPr>
                <w:lang w:eastAsia="zh-CN"/>
              </w:rPr>
              <w:t>.0</w:t>
            </w:r>
            <w:r w:rsidR="00014A4B" w:rsidRPr="00AF1DB9">
              <w:t xml:space="preserve"> </w:t>
            </w:r>
            <w:r w:rsidRPr="00AF1DB9">
              <w:rPr>
                <w:sz w:val="32"/>
              </w:rPr>
              <w:t>(</w:t>
            </w:r>
            <w:bookmarkStart w:id="5" w:name="issueDate"/>
            <w:r w:rsidR="00014A4B" w:rsidRPr="00AF1DB9">
              <w:rPr>
                <w:sz w:val="32"/>
              </w:rPr>
              <w:t>202</w:t>
            </w:r>
            <w:r w:rsidR="00014A4B">
              <w:rPr>
                <w:sz w:val="32"/>
              </w:rPr>
              <w:t>3</w:t>
            </w:r>
            <w:r w:rsidRPr="00AF1DB9">
              <w:rPr>
                <w:sz w:val="32"/>
              </w:rPr>
              <w:t>-</w:t>
            </w:r>
            <w:bookmarkEnd w:id="5"/>
            <w:del w:id="6" w:author="沈晓冬" w:date="2023-05-11T10:15:00Z">
              <w:r w:rsidR="00014A4B">
                <w:rPr>
                  <w:sz w:val="32"/>
                  <w:lang w:eastAsia="zh-CN"/>
                </w:rPr>
                <w:delText>03</w:delText>
              </w:r>
            </w:del>
            <w:ins w:id="7" w:author="沈晓冬" w:date="2023-05-11T10:15:00Z">
              <w:r w:rsidR="00DD61F0">
                <w:rPr>
                  <w:sz w:val="32"/>
                  <w:lang w:eastAsia="zh-CN"/>
                </w:rPr>
                <w:t>05</w:t>
              </w:r>
            </w:ins>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8" w:name="spectype2"/>
            <w:r w:rsidR="00D57972" w:rsidRPr="005F20A5">
              <w:t>Report</w:t>
            </w:r>
            <w:bookmarkEnd w:id="8"/>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9"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9"/>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10" w:name="specRelease"/>
            <w:r w:rsidRPr="005F20A5">
              <w:rPr>
                <w:rStyle w:val="ZGSM"/>
              </w:rPr>
              <w:t>1</w:t>
            </w:r>
            <w:r w:rsidR="00D82E6F" w:rsidRPr="005F20A5">
              <w:rPr>
                <w:rStyle w:val="ZGSM"/>
              </w:rPr>
              <w:t>8</w:t>
            </w:r>
            <w:bookmarkEnd w:id="10"/>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12"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5" w:name="copyrightDate"/>
            <w:r w:rsidRPr="003B546E">
              <w:rPr>
                <w:noProof/>
                <w:sz w:val="18"/>
              </w:rPr>
              <w:t>2</w:t>
            </w:r>
            <w:r w:rsidR="008E2D68" w:rsidRPr="003B546E">
              <w:rPr>
                <w:noProof/>
                <w:sz w:val="18"/>
              </w:rPr>
              <w:t>02</w:t>
            </w:r>
            <w:bookmarkEnd w:id="15"/>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A35FA16" w14:textId="150B746E" w:rsidR="00DD61F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61F0">
        <w:t>Foreword</w:t>
      </w:r>
      <w:r w:rsidR="00DD61F0">
        <w:tab/>
      </w:r>
      <w:r w:rsidR="00DD61F0">
        <w:fldChar w:fldCharType="begin"/>
      </w:r>
      <w:r w:rsidR="00DD61F0">
        <w:instrText xml:space="preserve"> PAGEREF _</w:instrText>
      </w:r>
      <w:del w:id="18" w:author="沈晓冬" w:date="2023-05-11T10:15:00Z">
        <w:r w:rsidR="00411FFB">
          <w:delInstrText>Toc127570605</w:delInstrText>
        </w:r>
      </w:del>
      <w:ins w:id="19" w:author="沈晓冬" w:date="2023-05-11T10:15:00Z">
        <w:r w:rsidR="00DD61F0">
          <w:instrText>Toc134692251</w:instrText>
        </w:r>
      </w:ins>
      <w:r w:rsidR="00DD61F0">
        <w:instrText xml:space="preserve"> \h </w:instrText>
      </w:r>
      <w:r w:rsidR="00DD61F0">
        <w:fldChar w:fldCharType="separate"/>
      </w:r>
      <w:r w:rsidR="00DD61F0">
        <w:t>5</w:t>
      </w:r>
      <w:r w:rsidR="00DD61F0">
        <w:fldChar w:fldCharType="end"/>
      </w:r>
    </w:p>
    <w:p w14:paraId="73C7E5D8" w14:textId="737E4A84" w:rsidR="00DD61F0" w:rsidRDefault="00DD61F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w:instrText>
      </w:r>
      <w:del w:id="20" w:author="沈晓冬" w:date="2023-05-11T10:15:00Z">
        <w:r w:rsidR="00411FFB">
          <w:delInstrText>Toc127570606</w:delInstrText>
        </w:r>
      </w:del>
      <w:ins w:id="21" w:author="沈晓冬" w:date="2023-05-11T10:15:00Z">
        <w:r>
          <w:instrText>Toc134692252</w:instrText>
        </w:r>
      </w:ins>
      <w:r>
        <w:instrText xml:space="preserve"> \h </w:instrText>
      </w:r>
      <w:r>
        <w:fldChar w:fldCharType="separate"/>
      </w:r>
      <w:r>
        <w:t>7</w:t>
      </w:r>
      <w:r>
        <w:fldChar w:fldCharType="end"/>
      </w:r>
    </w:p>
    <w:p w14:paraId="56C99717" w14:textId="4EFDB0C0" w:rsidR="00DD61F0" w:rsidRDefault="00DD61F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w:instrText>
      </w:r>
      <w:del w:id="22" w:author="沈晓冬" w:date="2023-05-11T10:15:00Z">
        <w:r w:rsidR="00411FFB">
          <w:delInstrText>Toc127570607</w:delInstrText>
        </w:r>
      </w:del>
      <w:ins w:id="23" w:author="沈晓冬" w:date="2023-05-11T10:15:00Z">
        <w:r>
          <w:instrText>Toc134692253</w:instrText>
        </w:r>
      </w:ins>
      <w:r>
        <w:instrText xml:space="preserve"> \h </w:instrText>
      </w:r>
      <w:r>
        <w:fldChar w:fldCharType="separate"/>
      </w:r>
      <w:r>
        <w:t>7</w:t>
      </w:r>
      <w:r>
        <w:fldChar w:fldCharType="end"/>
      </w:r>
    </w:p>
    <w:p w14:paraId="0EB61E82" w14:textId="757286E5" w:rsidR="00DD61F0" w:rsidRDefault="00DD61F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w:instrText>
      </w:r>
      <w:del w:id="24" w:author="沈晓冬" w:date="2023-05-11T10:15:00Z">
        <w:r w:rsidR="00411FFB">
          <w:delInstrText>Toc127570608</w:delInstrText>
        </w:r>
      </w:del>
      <w:ins w:id="25" w:author="沈晓冬" w:date="2023-05-11T10:15:00Z">
        <w:r>
          <w:instrText>Toc134692254</w:instrText>
        </w:r>
      </w:ins>
      <w:r>
        <w:instrText xml:space="preserve"> \h </w:instrText>
      </w:r>
      <w:r>
        <w:fldChar w:fldCharType="separate"/>
      </w:r>
      <w:r>
        <w:t>7</w:t>
      </w:r>
      <w:r>
        <w:fldChar w:fldCharType="end"/>
      </w:r>
    </w:p>
    <w:p w14:paraId="7BBD09D6" w14:textId="45ADF487" w:rsidR="00DD61F0" w:rsidRDefault="00DD61F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w:instrText>
      </w:r>
      <w:del w:id="26" w:author="沈晓冬" w:date="2023-05-11T10:15:00Z">
        <w:r w:rsidR="00411FFB">
          <w:delInstrText>Toc127570609</w:delInstrText>
        </w:r>
      </w:del>
      <w:ins w:id="27" w:author="沈晓冬" w:date="2023-05-11T10:15:00Z">
        <w:r>
          <w:instrText>Toc134692255</w:instrText>
        </w:r>
      </w:ins>
      <w:r>
        <w:instrText xml:space="preserve"> \h </w:instrText>
      </w:r>
      <w:r>
        <w:fldChar w:fldCharType="separate"/>
      </w:r>
      <w:r>
        <w:t>7</w:t>
      </w:r>
      <w:r>
        <w:fldChar w:fldCharType="end"/>
      </w:r>
    </w:p>
    <w:p w14:paraId="1E2F41D1" w14:textId="3D8ACA44" w:rsidR="00DD61F0" w:rsidRDefault="00DD61F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w:instrText>
      </w:r>
      <w:del w:id="28" w:author="沈晓冬" w:date="2023-05-11T10:15:00Z">
        <w:r w:rsidR="00411FFB">
          <w:delInstrText>Toc127570610</w:delInstrText>
        </w:r>
      </w:del>
      <w:ins w:id="29" w:author="沈晓冬" w:date="2023-05-11T10:15:00Z">
        <w:r>
          <w:instrText>Toc134692256</w:instrText>
        </w:r>
      </w:ins>
      <w:r>
        <w:instrText xml:space="preserve"> \h </w:instrText>
      </w:r>
      <w:r>
        <w:fldChar w:fldCharType="separate"/>
      </w:r>
      <w:r>
        <w:t>7</w:t>
      </w:r>
      <w:r>
        <w:fldChar w:fldCharType="end"/>
      </w:r>
    </w:p>
    <w:p w14:paraId="15FCB822" w14:textId="107E69C6" w:rsidR="00DD61F0" w:rsidRDefault="00DD61F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w:instrText>
      </w:r>
      <w:del w:id="30" w:author="沈晓冬" w:date="2023-05-11T10:15:00Z">
        <w:r w:rsidR="00411FFB">
          <w:delInstrText>Toc127570611</w:delInstrText>
        </w:r>
      </w:del>
      <w:ins w:id="31" w:author="沈晓冬" w:date="2023-05-11T10:15:00Z">
        <w:r>
          <w:instrText>Toc134692257</w:instrText>
        </w:r>
      </w:ins>
      <w:r>
        <w:instrText xml:space="preserve"> \h </w:instrText>
      </w:r>
      <w:r>
        <w:fldChar w:fldCharType="separate"/>
      </w:r>
      <w:r>
        <w:t>7</w:t>
      </w:r>
      <w:r>
        <w:fldChar w:fldCharType="end"/>
      </w:r>
    </w:p>
    <w:p w14:paraId="1B30B596" w14:textId="5CAC86F4" w:rsidR="00DD61F0" w:rsidRDefault="00DD61F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w:instrText>
      </w:r>
      <w:del w:id="32" w:author="沈晓冬" w:date="2023-05-11T10:15:00Z">
        <w:r w:rsidR="00411FFB">
          <w:delInstrText>Toc127570612</w:delInstrText>
        </w:r>
      </w:del>
      <w:ins w:id="33" w:author="沈晓冬" w:date="2023-05-11T10:15:00Z">
        <w:r>
          <w:instrText>Toc134692258</w:instrText>
        </w:r>
      </w:ins>
      <w:r>
        <w:instrText xml:space="preserve"> \h </w:instrText>
      </w:r>
      <w:r>
        <w:fldChar w:fldCharType="separate"/>
      </w:r>
      <w:r>
        <w:t>7</w:t>
      </w:r>
      <w:r>
        <w:fldChar w:fldCharType="end"/>
      </w:r>
    </w:p>
    <w:p w14:paraId="36B30F0A" w14:textId="61C2170E" w:rsidR="00DD61F0" w:rsidRDefault="00DD61F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w:instrText>
      </w:r>
      <w:del w:id="34" w:author="沈晓冬" w:date="2023-05-11T10:15:00Z">
        <w:r w:rsidR="00411FFB">
          <w:delInstrText>Toc127570613</w:delInstrText>
        </w:r>
      </w:del>
      <w:ins w:id="35" w:author="沈晓冬" w:date="2023-05-11T10:15:00Z">
        <w:r>
          <w:instrText>Toc134692259</w:instrText>
        </w:r>
      </w:ins>
      <w:r>
        <w:instrText xml:space="preserve"> \h </w:instrText>
      </w:r>
      <w:r>
        <w:fldChar w:fldCharType="separate"/>
      </w:r>
      <w:r>
        <w:t>9</w:t>
      </w:r>
      <w:r>
        <w:fldChar w:fldCharType="end"/>
      </w:r>
    </w:p>
    <w:p w14:paraId="0E54BA6B" w14:textId="6DFB5ACF" w:rsidR="00DD61F0" w:rsidRDefault="00DD61F0">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w:instrText>
      </w:r>
      <w:del w:id="36" w:author="沈晓冬" w:date="2023-05-11T10:15:00Z">
        <w:r w:rsidR="00411FFB">
          <w:delInstrText>Toc127570614</w:delInstrText>
        </w:r>
      </w:del>
      <w:ins w:id="37" w:author="沈晓冬" w:date="2023-05-11T10:15:00Z">
        <w:r>
          <w:instrText>Toc134692260</w:instrText>
        </w:r>
      </w:ins>
      <w:r>
        <w:instrText xml:space="preserve"> \h </w:instrText>
      </w:r>
      <w:r>
        <w:fldChar w:fldCharType="separate"/>
      </w:r>
      <w:r>
        <w:t>9</w:t>
      </w:r>
      <w:r>
        <w:fldChar w:fldCharType="end"/>
      </w:r>
    </w:p>
    <w:p w14:paraId="63804ECB" w14:textId="5ED7B886" w:rsidR="00DD61F0" w:rsidRDefault="00DD61F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w:instrText>
      </w:r>
      <w:del w:id="38" w:author="沈晓冬" w:date="2023-05-11T10:15:00Z">
        <w:r w:rsidR="00411FFB">
          <w:delInstrText>Toc127570615</w:delInstrText>
        </w:r>
      </w:del>
      <w:ins w:id="39" w:author="沈晓冬" w:date="2023-05-11T10:15:00Z">
        <w:r>
          <w:instrText>Toc134692261</w:instrText>
        </w:r>
      </w:ins>
      <w:r>
        <w:instrText xml:space="preserve"> \h </w:instrText>
      </w:r>
      <w:r>
        <w:fldChar w:fldCharType="separate"/>
      </w:r>
      <w:r>
        <w:t>9</w:t>
      </w:r>
      <w:r>
        <w:fldChar w:fldCharType="end"/>
      </w:r>
    </w:p>
    <w:p w14:paraId="4C5BBD3A" w14:textId="44460227" w:rsidR="00DD61F0" w:rsidRDefault="00DD61F0">
      <w:pPr>
        <w:pStyle w:val="TOC2"/>
        <w:rPr>
          <w:ins w:id="40" w:author="沈晓冬" w:date="2023-05-11T10:15:00Z"/>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ins w:id="41" w:author="沈晓冬" w:date="2023-05-11T10:15:00Z">
        <w:r>
          <w:t>Evaluation assumptions</w:t>
        </w:r>
        <w:r>
          <w:tab/>
        </w:r>
        <w:r>
          <w:fldChar w:fldCharType="begin"/>
        </w:r>
        <w:r>
          <w:instrText xml:space="preserve"> PAGEREF _Toc134692262 \h </w:instrText>
        </w:r>
      </w:ins>
      <w:ins w:id="42" w:author="沈晓冬" w:date="2023-05-11T10:15:00Z">
        <w:r>
          <w:fldChar w:fldCharType="separate"/>
        </w:r>
        <w:r>
          <w:t>10</w:t>
        </w:r>
        <w:r>
          <w:fldChar w:fldCharType="end"/>
        </w:r>
      </w:ins>
    </w:p>
    <w:p w14:paraId="76774118" w14:textId="14CEDA4E" w:rsidR="00DD61F0" w:rsidRDefault="00DD61F0">
      <w:pPr>
        <w:pStyle w:val="TOC3"/>
        <w:rPr>
          <w:rFonts w:asciiTheme="minorHAnsi" w:hAnsiTheme="minorHAnsi" w:cstheme="minorBidi"/>
          <w:kern w:val="2"/>
          <w:sz w:val="21"/>
          <w:szCs w:val="22"/>
          <w:lang w:val="en-US" w:eastAsia="zh-CN"/>
        </w:rPr>
        <w:pPrChange w:id="43" w:author="沈晓冬" w:date="2023-05-11T10:15:00Z">
          <w:pPr>
            <w:pStyle w:val="TOC2"/>
          </w:pPr>
        </w:pPrChange>
      </w:pPr>
      <w:ins w:id="44" w:author="沈晓冬" w:date="2023-05-11T10:15:00Z">
        <w:r w:rsidRPr="00784CE3">
          <w:rPr>
            <w:lang w:val="en-US" w:eastAsia="zh-CN"/>
          </w:rPr>
          <w:t>6.2.1</w:t>
        </w:r>
        <w:r>
          <w:rPr>
            <w:rFonts w:asciiTheme="minorHAnsi" w:hAnsiTheme="minorHAnsi" w:cstheme="minorBidi"/>
            <w:kern w:val="2"/>
            <w:sz w:val="21"/>
            <w:szCs w:val="22"/>
            <w:lang w:val="en-US" w:eastAsia="zh-CN"/>
          </w:rPr>
          <w:tab/>
        </w:r>
      </w:ins>
      <w:r w:rsidRPr="00784CE3">
        <w:rPr>
          <w:lang w:val="en-US"/>
          <w:rPrChange w:id="45" w:author="沈晓冬" w:date="2023-05-11T10:15:00Z">
            <w:rPr/>
          </w:rPrChange>
        </w:rPr>
        <w:t>General evaluation assumptions</w:t>
      </w:r>
      <w:r>
        <w:tab/>
      </w:r>
      <w:r>
        <w:fldChar w:fldCharType="begin"/>
      </w:r>
      <w:r>
        <w:instrText xml:space="preserve"> PAGEREF _</w:instrText>
      </w:r>
      <w:del w:id="46" w:author="沈晓冬" w:date="2023-05-11T10:15:00Z">
        <w:r w:rsidR="00411FFB">
          <w:delInstrText>Toc127570616</w:delInstrText>
        </w:r>
      </w:del>
      <w:ins w:id="47" w:author="沈晓冬" w:date="2023-05-11T10:15:00Z">
        <w:r>
          <w:instrText>Toc134692263</w:instrText>
        </w:r>
      </w:ins>
      <w:r>
        <w:instrText xml:space="preserve"> \h </w:instrText>
      </w:r>
      <w:r>
        <w:fldChar w:fldCharType="separate"/>
      </w:r>
      <w:r>
        <w:t>10</w:t>
      </w:r>
      <w:r>
        <w:fldChar w:fldCharType="end"/>
      </w:r>
    </w:p>
    <w:p w14:paraId="58092C8E" w14:textId="5E29638B" w:rsidR="00DD61F0" w:rsidRDefault="00DD61F0">
      <w:pPr>
        <w:pStyle w:val="TOC3"/>
        <w:rPr>
          <w:ins w:id="48" w:author="沈晓冬" w:date="2023-05-11T10:15:00Z"/>
          <w:rFonts w:asciiTheme="minorHAnsi" w:hAnsiTheme="minorHAnsi" w:cstheme="minorBidi"/>
          <w:kern w:val="2"/>
          <w:sz w:val="21"/>
          <w:szCs w:val="22"/>
          <w:lang w:val="en-US" w:eastAsia="zh-CN"/>
        </w:rPr>
      </w:pPr>
      <w:ins w:id="49" w:author="沈晓冬" w:date="2023-05-11T10:15:00Z">
        <w:r w:rsidRPr="00784CE3">
          <w:rPr>
            <w:lang w:val="en-US" w:eastAsia="zh-CN"/>
          </w:rPr>
          <w:t>6.2.2</w:t>
        </w:r>
        <w:r>
          <w:rPr>
            <w:rFonts w:asciiTheme="minorHAnsi" w:hAnsiTheme="minorHAnsi" w:cstheme="minorBidi"/>
            <w:kern w:val="2"/>
            <w:sz w:val="21"/>
            <w:szCs w:val="22"/>
            <w:lang w:val="en-US" w:eastAsia="zh-CN"/>
          </w:rPr>
          <w:tab/>
        </w:r>
        <w:r w:rsidRPr="00784CE3">
          <w:rPr>
            <w:lang w:val="en-US" w:eastAsia="zh-CN"/>
          </w:rPr>
          <w:t>Coverage evaluation assumptions</w:t>
        </w:r>
        <w:r>
          <w:tab/>
        </w:r>
        <w:r>
          <w:fldChar w:fldCharType="begin"/>
        </w:r>
        <w:r>
          <w:instrText xml:space="preserve"> PAGEREF _Toc134692264 \h </w:instrText>
        </w:r>
      </w:ins>
      <w:ins w:id="50" w:author="沈晓冬" w:date="2023-05-11T10:15:00Z">
        <w:r>
          <w:fldChar w:fldCharType="separate"/>
        </w:r>
        <w:r>
          <w:t>12</w:t>
        </w:r>
        <w:r>
          <w:fldChar w:fldCharType="end"/>
        </w:r>
      </w:ins>
    </w:p>
    <w:p w14:paraId="72FF20B8" w14:textId="214AABB0" w:rsidR="00DD61F0" w:rsidRDefault="00DD61F0">
      <w:pPr>
        <w:pStyle w:val="TOC3"/>
        <w:rPr>
          <w:ins w:id="51" w:author="沈晓冬" w:date="2023-05-11T10:15:00Z"/>
          <w:rFonts w:asciiTheme="minorHAnsi" w:hAnsiTheme="minorHAnsi" w:cstheme="minorBidi"/>
          <w:kern w:val="2"/>
          <w:sz w:val="21"/>
          <w:szCs w:val="22"/>
          <w:lang w:val="en-US" w:eastAsia="zh-CN"/>
        </w:rPr>
      </w:pPr>
      <w:ins w:id="52" w:author="沈晓冬" w:date="2023-05-11T10:15:00Z">
        <w:r w:rsidRPr="00784CE3">
          <w:rPr>
            <w:lang w:val="en-US" w:eastAsia="zh-CN"/>
          </w:rPr>
          <w:t>6.2.3</w:t>
        </w:r>
        <w:r>
          <w:rPr>
            <w:rFonts w:asciiTheme="minorHAnsi" w:hAnsiTheme="minorHAnsi" w:cstheme="minorBidi"/>
            <w:kern w:val="2"/>
            <w:sz w:val="21"/>
            <w:szCs w:val="22"/>
            <w:lang w:val="en-US" w:eastAsia="zh-CN"/>
          </w:rPr>
          <w:tab/>
        </w:r>
        <w:r w:rsidRPr="00784CE3">
          <w:rPr>
            <w:lang w:val="en-US" w:eastAsia="zh-CN"/>
          </w:rPr>
          <w:t>Link performance evaluation assumptions</w:t>
        </w:r>
        <w:r>
          <w:tab/>
        </w:r>
        <w:r>
          <w:fldChar w:fldCharType="begin"/>
        </w:r>
        <w:r>
          <w:instrText xml:space="preserve"> PAGEREF _Toc134692265 \h </w:instrText>
        </w:r>
      </w:ins>
      <w:ins w:id="53" w:author="沈晓冬" w:date="2023-05-11T10:15:00Z">
        <w:r>
          <w:fldChar w:fldCharType="separate"/>
        </w:r>
        <w:r>
          <w:t>13</w:t>
        </w:r>
        <w:r>
          <w:fldChar w:fldCharType="end"/>
        </w:r>
      </w:ins>
    </w:p>
    <w:p w14:paraId="40972A94" w14:textId="5E998BD8" w:rsidR="00DD61F0" w:rsidRDefault="00DD61F0">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w:instrText>
      </w:r>
      <w:del w:id="54" w:author="沈晓冬" w:date="2023-05-11T10:15:00Z">
        <w:r w:rsidR="00411FFB">
          <w:delInstrText>Toc127570617</w:delInstrText>
        </w:r>
      </w:del>
      <w:ins w:id="55" w:author="沈晓冬" w:date="2023-05-11T10:15:00Z">
        <w:r>
          <w:instrText>Toc134692266</w:instrText>
        </w:r>
      </w:ins>
      <w:r>
        <w:instrText xml:space="preserve"> \h </w:instrText>
      </w:r>
      <w:r>
        <w:fldChar w:fldCharType="separate"/>
      </w:r>
      <w:r>
        <w:t>17</w:t>
      </w:r>
      <w:r>
        <w:fldChar w:fldCharType="end"/>
      </w:r>
    </w:p>
    <w:p w14:paraId="024953CD" w14:textId="4396CF6F" w:rsidR="00DD61F0" w:rsidRDefault="00DD61F0">
      <w:pPr>
        <w:pStyle w:val="TOC3"/>
        <w:rPr>
          <w:rFonts w:asciiTheme="minorHAnsi" w:hAnsiTheme="minorHAnsi" w:cstheme="minorBidi"/>
          <w:kern w:val="2"/>
          <w:sz w:val="21"/>
          <w:szCs w:val="22"/>
          <w:lang w:val="en-US" w:eastAsia="zh-CN"/>
        </w:rPr>
      </w:pPr>
      <w:r w:rsidRPr="00784CE3">
        <w:rPr>
          <w:lang w:val="en-US" w:eastAsia="zh-CN"/>
        </w:rPr>
        <w:t>6.3.1</w:t>
      </w:r>
      <w:r>
        <w:rPr>
          <w:rFonts w:asciiTheme="minorHAnsi" w:hAnsiTheme="minorHAnsi" w:cstheme="minorBidi"/>
          <w:kern w:val="2"/>
          <w:sz w:val="21"/>
          <w:szCs w:val="22"/>
          <w:lang w:val="en-US" w:eastAsia="zh-CN"/>
        </w:rPr>
        <w:tab/>
      </w:r>
      <w:r w:rsidRPr="00784CE3">
        <w:rPr>
          <w:lang w:val="en-US" w:eastAsia="zh-CN"/>
        </w:rPr>
        <w:t>Power model for Main Radio (MR)</w:t>
      </w:r>
      <w:r>
        <w:tab/>
      </w:r>
      <w:r>
        <w:fldChar w:fldCharType="begin"/>
      </w:r>
      <w:r>
        <w:instrText xml:space="preserve"> PAGEREF _</w:instrText>
      </w:r>
      <w:del w:id="56" w:author="沈晓冬" w:date="2023-05-11T10:15:00Z">
        <w:r w:rsidR="00411FFB">
          <w:delInstrText>Toc127570618</w:delInstrText>
        </w:r>
      </w:del>
      <w:ins w:id="57" w:author="沈晓冬" w:date="2023-05-11T10:15:00Z">
        <w:r>
          <w:instrText>Toc134692267</w:instrText>
        </w:r>
      </w:ins>
      <w:r>
        <w:instrText xml:space="preserve"> \h </w:instrText>
      </w:r>
      <w:r>
        <w:fldChar w:fldCharType="separate"/>
      </w:r>
      <w:r>
        <w:t>17</w:t>
      </w:r>
      <w:r>
        <w:fldChar w:fldCharType="end"/>
      </w:r>
    </w:p>
    <w:p w14:paraId="52207F64" w14:textId="0BA0B9BB" w:rsidR="00DD61F0" w:rsidRDefault="00DD61F0">
      <w:pPr>
        <w:pStyle w:val="TOC3"/>
        <w:rPr>
          <w:rFonts w:asciiTheme="minorHAnsi" w:hAnsiTheme="minorHAnsi" w:cstheme="minorBidi"/>
          <w:kern w:val="2"/>
          <w:sz w:val="21"/>
          <w:szCs w:val="22"/>
          <w:lang w:val="en-US" w:eastAsia="zh-CN"/>
        </w:rPr>
      </w:pPr>
      <w:r w:rsidRPr="00784CE3">
        <w:rPr>
          <w:lang w:val="en-US" w:eastAsia="zh-CN"/>
        </w:rPr>
        <w:t>6.3.2</w:t>
      </w:r>
      <w:r>
        <w:rPr>
          <w:rFonts w:asciiTheme="minorHAnsi" w:hAnsiTheme="minorHAnsi" w:cstheme="minorBidi"/>
          <w:kern w:val="2"/>
          <w:sz w:val="21"/>
          <w:szCs w:val="22"/>
          <w:lang w:val="en-US" w:eastAsia="zh-CN"/>
        </w:rPr>
        <w:tab/>
      </w:r>
      <w:r w:rsidRPr="00784CE3">
        <w:rPr>
          <w:lang w:val="en-US" w:eastAsia="zh-CN"/>
        </w:rPr>
        <w:t>Power model for LP-WUR (LR)</w:t>
      </w:r>
      <w:r>
        <w:tab/>
      </w:r>
      <w:r>
        <w:fldChar w:fldCharType="begin"/>
      </w:r>
      <w:r>
        <w:instrText xml:space="preserve"> PAGEREF _</w:instrText>
      </w:r>
      <w:del w:id="58" w:author="沈晓冬" w:date="2023-05-11T10:15:00Z">
        <w:r w:rsidR="00411FFB">
          <w:delInstrText>Toc127570619</w:delInstrText>
        </w:r>
      </w:del>
      <w:ins w:id="59" w:author="沈晓冬" w:date="2023-05-11T10:15:00Z">
        <w:r>
          <w:instrText>Toc134692268</w:instrText>
        </w:r>
      </w:ins>
      <w:r>
        <w:instrText xml:space="preserve"> \h </w:instrText>
      </w:r>
      <w:r>
        <w:fldChar w:fldCharType="separate"/>
      </w:r>
      <w:r>
        <w:t>18</w:t>
      </w:r>
      <w:r>
        <w:fldChar w:fldCharType="end"/>
      </w:r>
    </w:p>
    <w:p w14:paraId="43C407B5" w14:textId="3001FDB2" w:rsidR="00DD61F0" w:rsidRDefault="00DD61F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w:instrText>
      </w:r>
      <w:del w:id="60" w:author="沈晓冬" w:date="2023-05-11T10:15:00Z">
        <w:r w:rsidR="00411FFB">
          <w:delInstrText>Toc127570620</w:delInstrText>
        </w:r>
      </w:del>
      <w:ins w:id="61" w:author="沈晓冬" w:date="2023-05-11T10:15:00Z">
        <w:r>
          <w:instrText>Toc134692269</w:instrText>
        </w:r>
      </w:ins>
      <w:r>
        <w:instrText xml:space="preserve"> \h </w:instrText>
      </w:r>
      <w:r>
        <w:fldChar w:fldCharType="separate"/>
      </w:r>
      <w:r>
        <w:t>19</w:t>
      </w:r>
      <w:r>
        <w:fldChar w:fldCharType="end"/>
      </w:r>
    </w:p>
    <w:p w14:paraId="52687635" w14:textId="576E696F" w:rsidR="00DD61F0" w:rsidRDefault="00DD61F0">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784CE3">
        <w:rPr>
          <w:iCs/>
        </w:rPr>
        <w:t>architectures</w:t>
      </w:r>
      <w:r>
        <w:tab/>
      </w:r>
      <w:r>
        <w:fldChar w:fldCharType="begin"/>
      </w:r>
      <w:r>
        <w:instrText xml:space="preserve"> PAGEREF _</w:instrText>
      </w:r>
      <w:del w:id="62" w:author="沈晓冬" w:date="2023-05-11T10:15:00Z">
        <w:r w:rsidR="00411FFB">
          <w:delInstrText>Toc127570621</w:delInstrText>
        </w:r>
      </w:del>
      <w:ins w:id="63" w:author="沈晓冬" w:date="2023-05-11T10:15:00Z">
        <w:r>
          <w:instrText>Toc134692270</w:instrText>
        </w:r>
      </w:ins>
      <w:r>
        <w:instrText xml:space="preserve"> \h </w:instrText>
      </w:r>
      <w:r>
        <w:fldChar w:fldCharType="separate"/>
      </w:r>
      <w:r>
        <w:t>19</w:t>
      </w:r>
      <w:r>
        <w:fldChar w:fldCharType="end"/>
      </w:r>
    </w:p>
    <w:p w14:paraId="0C8BA5BA" w14:textId="41CFA403" w:rsidR="00DD61F0" w:rsidRDefault="00DD61F0">
      <w:pPr>
        <w:pStyle w:val="TOC3"/>
        <w:rPr>
          <w:rFonts w:asciiTheme="minorHAnsi" w:hAnsiTheme="minorHAnsi" w:cstheme="minorBidi"/>
          <w:kern w:val="2"/>
          <w:sz w:val="21"/>
          <w:szCs w:val="22"/>
          <w:lang w:val="en-US" w:eastAsia="zh-CN"/>
        </w:rPr>
      </w:pPr>
      <w:r w:rsidRPr="00784CE3">
        <w:rPr>
          <w:lang w:val="en-US" w:eastAsia="zh-CN"/>
        </w:rPr>
        <w:t>7.1.1 General description of receiver types</w:t>
      </w:r>
      <w:r>
        <w:tab/>
      </w:r>
      <w:r>
        <w:fldChar w:fldCharType="begin"/>
      </w:r>
      <w:r>
        <w:instrText xml:space="preserve"> PAGEREF _</w:instrText>
      </w:r>
      <w:del w:id="64" w:author="沈晓冬" w:date="2023-05-11T10:15:00Z">
        <w:r w:rsidR="00411FFB">
          <w:delInstrText>Toc127570622</w:delInstrText>
        </w:r>
      </w:del>
      <w:ins w:id="65" w:author="沈晓冬" w:date="2023-05-11T10:15:00Z">
        <w:r>
          <w:instrText>Toc134692271</w:instrText>
        </w:r>
      </w:ins>
      <w:r>
        <w:instrText xml:space="preserve"> \h </w:instrText>
      </w:r>
      <w:r>
        <w:fldChar w:fldCharType="separate"/>
      </w:r>
      <w:r>
        <w:t>19</w:t>
      </w:r>
      <w:r>
        <w:fldChar w:fldCharType="end"/>
      </w:r>
    </w:p>
    <w:p w14:paraId="64617535" w14:textId="55D3D504" w:rsidR="00DD61F0" w:rsidRDefault="00DD61F0">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w:instrText>
      </w:r>
      <w:del w:id="66" w:author="沈晓冬" w:date="2023-05-11T10:15:00Z">
        <w:r w:rsidR="00411FFB">
          <w:delInstrText>Toc127570623</w:delInstrText>
        </w:r>
      </w:del>
      <w:ins w:id="67" w:author="沈晓冬" w:date="2023-05-11T10:15:00Z">
        <w:r>
          <w:instrText>Toc134692272</w:instrText>
        </w:r>
      </w:ins>
      <w:r>
        <w:instrText xml:space="preserve"> \h </w:instrText>
      </w:r>
      <w:r>
        <w:fldChar w:fldCharType="separate"/>
      </w:r>
      <w:r>
        <w:t>19</w:t>
      </w:r>
      <w:r>
        <w:fldChar w:fldCharType="end"/>
      </w:r>
    </w:p>
    <w:p w14:paraId="09DA6BA4" w14:textId="3A9FD0B2" w:rsidR="00DD61F0" w:rsidRDefault="00DD61F0">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w:instrText>
      </w:r>
      <w:del w:id="68" w:author="沈晓冬" w:date="2023-05-11T10:15:00Z">
        <w:r w:rsidR="00411FFB">
          <w:delInstrText>Toc127570624</w:delInstrText>
        </w:r>
      </w:del>
      <w:ins w:id="69" w:author="沈晓冬" w:date="2023-05-11T10:15:00Z">
        <w:r>
          <w:instrText>Toc134692273</w:instrText>
        </w:r>
      </w:ins>
      <w:r>
        <w:instrText xml:space="preserve"> \h </w:instrText>
      </w:r>
      <w:r>
        <w:fldChar w:fldCharType="separate"/>
      </w:r>
      <w:r>
        <w:t>20</w:t>
      </w:r>
      <w:r>
        <w:fldChar w:fldCharType="end"/>
      </w:r>
    </w:p>
    <w:p w14:paraId="1B602FF2" w14:textId="20161921" w:rsidR="00DD61F0" w:rsidRDefault="00DD61F0">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w:instrText>
      </w:r>
      <w:del w:id="70" w:author="沈晓冬" w:date="2023-05-11T10:15:00Z">
        <w:r w:rsidR="00411FFB">
          <w:delInstrText>Toc127570625</w:delInstrText>
        </w:r>
      </w:del>
      <w:ins w:id="71" w:author="沈晓冬" w:date="2023-05-11T10:15:00Z">
        <w:r>
          <w:instrText>Toc134692274</w:instrText>
        </w:r>
      </w:ins>
      <w:r>
        <w:instrText xml:space="preserve"> \h </w:instrText>
      </w:r>
      <w:r>
        <w:fldChar w:fldCharType="separate"/>
      </w:r>
      <w:r>
        <w:t>21</w:t>
      </w:r>
      <w:r>
        <w:fldChar w:fldCharType="end"/>
      </w:r>
    </w:p>
    <w:p w14:paraId="541C27B0" w14:textId="0ACEC003" w:rsidR="00DD61F0" w:rsidRDefault="00DD61F0">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w:instrText>
      </w:r>
      <w:del w:id="72" w:author="沈晓冬" w:date="2023-05-11T10:15:00Z">
        <w:r w:rsidR="00411FFB">
          <w:delInstrText>Toc127570626</w:delInstrText>
        </w:r>
      </w:del>
      <w:ins w:id="73" w:author="沈晓冬" w:date="2023-05-11T10:15:00Z">
        <w:r>
          <w:instrText>Toc134692275</w:instrText>
        </w:r>
      </w:ins>
      <w:r>
        <w:instrText xml:space="preserve"> \h </w:instrText>
      </w:r>
      <w:r>
        <w:fldChar w:fldCharType="separate"/>
      </w:r>
      <w:r>
        <w:t>22</w:t>
      </w:r>
      <w:r>
        <w:fldChar w:fldCharType="end"/>
      </w:r>
    </w:p>
    <w:p w14:paraId="572B5D6F" w14:textId="1B3CB5D6" w:rsidR="00DD61F0" w:rsidRDefault="00DD61F0">
      <w:pPr>
        <w:pStyle w:val="TOC4"/>
        <w:rPr>
          <w:ins w:id="74" w:author="沈晓冬" w:date="2023-05-11T10:15:00Z"/>
          <w:rFonts w:asciiTheme="minorHAnsi" w:hAnsiTheme="minorHAnsi" w:cstheme="minorBidi"/>
          <w:kern w:val="2"/>
          <w:sz w:val="21"/>
          <w:szCs w:val="22"/>
          <w:lang w:val="en-US" w:eastAsia="zh-CN"/>
        </w:rPr>
      </w:pPr>
      <w:ins w:id="75" w:author="沈晓冬" w:date="2023-05-11T10:15:00Z">
        <w:r>
          <w:t>E)</w:t>
        </w:r>
        <w:r>
          <w:rPr>
            <w:rFonts w:asciiTheme="minorHAnsi" w:hAnsiTheme="minorHAnsi" w:cstheme="minorBidi"/>
            <w:kern w:val="2"/>
            <w:sz w:val="21"/>
            <w:szCs w:val="22"/>
            <w:lang w:val="en-US" w:eastAsia="zh-CN"/>
          </w:rPr>
          <w:tab/>
        </w:r>
        <w:r>
          <w:t>OFDMA-based signals/channels detection</w:t>
        </w:r>
        <w:r>
          <w:tab/>
        </w:r>
        <w:r>
          <w:fldChar w:fldCharType="begin"/>
        </w:r>
        <w:r>
          <w:instrText xml:space="preserve"> PAGEREF _Toc134692276 \h </w:instrText>
        </w:r>
      </w:ins>
      <w:ins w:id="76" w:author="沈晓冬" w:date="2023-05-11T10:15:00Z">
        <w:r>
          <w:fldChar w:fldCharType="separate"/>
        </w:r>
        <w:r>
          <w:t>24</w:t>
        </w:r>
        <w:r>
          <w:fldChar w:fldCharType="end"/>
        </w:r>
      </w:ins>
    </w:p>
    <w:p w14:paraId="35AC44A4" w14:textId="38A8EF55" w:rsidR="00DD61F0" w:rsidRDefault="00DD61F0">
      <w:pPr>
        <w:pStyle w:val="TOC3"/>
        <w:rPr>
          <w:rFonts w:asciiTheme="minorHAnsi" w:hAnsiTheme="minorHAnsi" w:cstheme="minorBidi"/>
          <w:kern w:val="2"/>
          <w:sz w:val="21"/>
          <w:szCs w:val="22"/>
          <w:lang w:val="en-US" w:eastAsia="zh-CN"/>
        </w:rPr>
      </w:pPr>
      <w:r w:rsidRPr="00784CE3">
        <w:rPr>
          <w:lang w:val="en-US" w:eastAsia="zh-CN"/>
        </w:rPr>
        <w:t>7.1.2 [RAN4 studies of the receiver]</w:t>
      </w:r>
      <w:r>
        <w:tab/>
      </w:r>
      <w:r>
        <w:fldChar w:fldCharType="begin"/>
      </w:r>
      <w:r>
        <w:instrText xml:space="preserve"> PAGEREF _</w:instrText>
      </w:r>
      <w:del w:id="77" w:author="沈晓冬" w:date="2023-05-11T10:15:00Z">
        <w:r w:rsidR="00411FFB">
          <w:delInstrText>Toc127570627</w:delInstrText>
        </w:r>
      </w:del>
      <w:ins w:id="78" w:author="沈晓冬" w:date="2023-05-11T10:15:00Z">
        <w:r>
          <w:instrText>Toc134692277</w:instrText>
        </w:r>
      </w:ins>
      <w:r>
        <w:instrText xml:space="preserve"> \h </w:instrText>
      </w:r>
      <w:r>
        <w:fldChar w:fldCharType="separate"/>
      </w:r>
      <w:r>
        <w:t>24</w:t>
      </w:r>
      <w:r>
        <w:fldChar w:fldCharType="end"/>
      </w:r>
    </w:p>
    <w:p w14:paraId="2CD20ED6" w14:textId="43F26B37" w:rsidR="00DD61F0" w:rsidRDefault="00DD61F0">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w:instrText>
      </w:r>
      <w:del w:id="79" w:author="沈晓冬" w:date="2023-05-11T10:15:00Z">
        <w:r w:rsidR="00411FFB">
          <w:delInstrText>Toc127570628</w:delInstrText>
        </w:r>
      </w:del>
      <w:ins w:id="80" w:author="沈晓冬" w:date="2023-05-11T10:15:00Z">
        <w:r>
          <w:instrText>Toc134692278</w:instrText>
        </w:r>
      </w:ins>
      <w:r>
        <w:instrText xml:space="preserve"> \h </w:instrText>
      </w:r>
      <w:r>
        <w:fldChar w:fldCharType="separate"/>
      </w:r>
      <w:r>
        <w:t>25</w:t>
      </w:r>
      <w:r>
        <w:fldChar w:fldCharType="end"/>
      </w:r>
    </w:p>
    <w:p w14:paraId="118FF79E" w14:textId="56A6F17D" w:rsidR="00DD61F0" w:rsidRDefault="00DD61F0">
      <w:pPr>
        <w:pStyle w:val="TOC3"/>
        <w:rPr>
          <w:ins w:id="81" w:author="沈晓冬" w:date="2023-05-11T10:15:00Z"/>
          <w:rFonts w:asciiTheme="minorHAnsi" w:hAnsiTheme="minorHAnsi" w:cstheme="minorBidi"/>
          <w:kern w:val="2"/>
          <w:sz w:val="21"/>
          <w:szCs w:val="22"/>
          <w:lang w:val="en-US" w:eastAsia="zh-CN"/>
        </w:rPr>
      </w:pPr>
      <w:ins w:id="82" w:author="沈晓冬" w:date="2023-05-11T10:15:00Z">
        <w:r w:rsidRPr="00784CE3">
          <w:rPr>
            <w:lang w:val="en-US" w:eastAsia="zh-CN"/>
          </w:rPr>
          <w:t>7.2.1</w:t>
        </w:r>
        <w:r>
          <w:rPr>
            <w:rFonts w:asciiTheme="minorHAnsi" w:hAnsiTheme="minorHAnsi" w:cstheme="minorBidi"/>
            <w:kern w:val="2"/>
            <w:sz w:val="21"/>
            <w:szCs w:val="22"/>
            <w:lang w:val="en-US" w:eastAsia="zh-CN"/>
          </w:rPr>
          <w:tab/>
        </w:r>
        <w:r w:rsidRPr="00784CE3">
          <w:rPr>
            <w:lang w:val="en-US" w:eastAsia="zh-CN"/>
          </w:rPr>
          <w:t>Signal design</w:t>
        </w:r>
        <w:r>
          <w:tab/>
        </w:r>
        <w:r>
          <w:fldChar w:fldCharType="begin"/>
        </w:r>
        <w:r>
          <w:instrText xml:space="preserve"> PAGEREF _Toc134692279 \h </w:instrText>
        </w:r>
      </w:ins>
      <w:ins w:id="83" w:author="沈晓冬" w:date="2023-05-11T10:15:00Z">
        <w:r>
          <w:fldChar w:fldCharType="separate"/>
        </w:r>
        <w:r>
          <w:t>25</w:t>
        </w:r>
        <w:r>
          <w:fldChar w:fldCharType="end"/>
        </w:r>
      </w:ins>
    </w:p>
    <w:p w14:paraId="5B1B3400" w14:textId="389452E3" w:rsidR="00DD61F0" w:rsidRDefault="00DD61F0">
      <w:pPr>
        <w:pStyle w:val="TOC4"/>
        <w:rPr>
          <w:ins w:id="84" w:author="沈晓冬" w:date="2023-05-11T10:15:00Z"/>
          <w:rFonts w:asciiTheme="minorHAnsi" w:hAnsiTheme="minorHAnsi" w:cstheme="minorBidi"/>
          <w:kern w:val="2"/>
          <w:sz w:val="21"/>
          <w:szCs w:val="22"/>
          <w:lang w:val="en-US" w:eastAsia="zh-CN"/>
        </w:rPr>
      </w:pPr>
      <w:ins w:id="85" w:author="沈晓冬" w:date="2023-05-11T10:15:00Z">
        <w:r w:rsidRPr="00784CE3">
          <w:rPr>
            <w:lang w:val="en-US" w:eastAsia="zh-CN"/>
          </w:rPr>
          <w:t>7.2.1.1 waveform</w:t>
        </w:r>
        <w:r>
          <w:tab/>
        </w:r>
        <w:r>
          <w:fldChar w:fldCharType="begin"/>
        </w:r>
        <w:r>
          <w:instrText xml:space="preserve"> PAGEREF _Toc134692280 \h </w:instrText>
        </w:r>
      </w:ins>
      <w:ins w:id="86" w:author="沈晓冬" w:date="2023-05-11T10:15:00Z">
        <w:r>
          <w:fldChar w:fldCharType="separate"/>
        </w:r>
        <w:r>
          <w:t>25</w:t>
        </w:r>
        <w:r>
          <w:fldChar w:fldCharType="end"/>
        </w:r>
      </w:ins>
    </w:p>
    <w:p w14:paraId="3DA6C868" w14:textId="17751BE6" w:rsidR="00DD61F0" w:rsidRDefault="00DD61F0">
      <w:pPr>
        <w:pStyle w:val="TOC5"/>
        <w:rPr>
          <w:ins w:id="87" w:author="沈晓冬" w:date="2023-05-11T10:15:00Z"/>
          <w:rFonts w:asciiTheme="minorHAnsi" w:hAnsiTheme="minorHAnsi" w:cstheme="minorBidi"/>
          <w:kern w:val="2"/>
          <w:sz w:val="21"/>
          <w:szCs w:val="22"/>
          <w:lang w:val="en-US" w:eastAsia="zh-CN"/>
        </w:rPr>
      </w:pPr>
      <w:ins w:id="88" w:author="沈晓冬" w:date="2023-05-11T10:15:00Z">
        <w:r w:rsidRPr="00784CE3">
          <w:rPr>
            <w:lang w:val="en-US" w:eastAsia="zh-CN"/>
          </w:rPr>
          <w:t>A)</w:t>
        </w:r>
        <w:r>
          <w:rPr>
            <w:rFonts w:asciiTheme="minorHAnsi" w:hAnsiTheme="minorHAnsi" w:cstheme="minorBidi"/>
            <w:kern w:val="2"/>
            <w:sz w:val="21"/>
            <w:szCs w:val="22"/>
            <w:lang w:val="en-US" w:eastAsia="zh-CN"/>
          </w:rPr>
          <w:tab/>
        </w:r>
        <w:r>
          <w:t>MC-ASK waveform</w:t>
        </w:r>
        <w:r>
          <w:tab/>
        </w:r>
        <w:r>
          <w:fldChar w:fldCharType="begin"/>
        </w:r>
        <w:r>
          <w:instrText xml:space="preserve"> PAGEREF _Toc134692281 \h </w:instrText>
        </w:r>
      </w:ins>
      <w:ins w:id="89" w:author="沈晓冬" w:date="2023-05-11T10:15:00Z">
        <w:r>
          <w:fldChar w:fldCharType="separate"/>
        </w:r>
        <w:r>
          <w:t>26</w:t>
        </w:r>
        <w:r>
          <w:fldChar w:fldCharType="end"/>
        </w:r>
      </w:ins>
    </w:p>
    <w:p w14:paraId="4263008B" w14:textId="0DED9309" w:rsidR="00DD61F0" w:rsidRDefault="00DD61F0">
      <w:pPr>
        <w:pStyle w:val="TOC5"/>
        <w:rPr>
          <w:ins w:id="90" w:author="沈晓冬" w:date="2023-05-11T10:15:00Z"/>
          <w:rFonts w:asciiTheme="minorHAnsi" w:hAnsiTheme="minorHAnsi" w:cstheme="minorBidi"/>
          <w:kern w:val="2"/>
          <w:sz w:val="21"/>
          <w:szCs w:val="22"/>
          <w:lang w:val="en-US" w:eastAsia="zh-CN"/>
        </w:rPr>
      </w:pPr>
      <w:ins w:id="91" w:author="沈晓冬" w:date="2023-05-11T10:15:00Z">
        <w:r>
          <w:t>B)</w:t>
        </w:r>
        <w:r>
          <w:rPr>
            <w:rFonts w:asciiTheme="minorHAnsi" w:hAnsiTheme="minorHAnsi" w:cstheme="minorBidi"/>
            <w:kern w:val="2"/>
            <w:sz w:val="21"/>
            <w:szCs w:val="22"/>
            <w:lang w:val="en-US" w:eastAsia="zh-CN"/>
          </w:rPr>
          <w:tab/>
        </w:r>
        <w:r>
          <w:t>FSK waveform</w:t>
        </w:r>
        <w:r>
          <w:tab/>
        </w:r>
        <w:r>
          <w:fldChar w:fldCharType="begin"/>
        </w:r>
        <w:r>
          <w:instrText xml:space="preserve"> PAGEREF _Toc134692282 \h </w:instrText>
        </w:r>
      </w:ins>
      <w:ins w:id="92" w:author="沈晓冬" w:date="2023-05-11T10:15:00Z">
        <w:r>
          <w:fldChar w:fldCharType="separate"/>
        </w:r>
        <w:r>
          <w:t>27</w:t>
        </w:r>
        <w:r>
          <w:fldChar w:fldCharType="end"/>
        </w:r>
      </w:ins>
    </w:p>
    <w:p w14:paraId="6B18A843" w14:textId="65B2C44B" w:rsidR="00DD61F0" w:rsidRDefault="00DD61F0">
      <w:pPr>
        <w:pStyle w:val="TOC4"/>
        <w:rPr>
          <w:ins w:id="93" w:author="沈晓冬" w:date="2023-05-11T10:15:00Z"/>
          <w:rFonts w:asciiTheme="minorHAnsi" w:hAnsiTheme="minorHAnsi" w:cstheme="minorBidi"/>
          <w:kern w:val="2"/>
          <w:sz w:val="21"/>
          <w:szCs w:val="22"/>
          <w:lang w:val="en-US" w:eastAsia="zh-CN"/>
        </w:rPr>
      </w:pPr>
      <w:ins w:id="94" w:author="沈晓冬" w:date="2023-05-11T10:15:00Z">
        <w:r w:rsidRPr="00784CE3">
          <w:rPr>
            <w:lang w:val="en-US" w:eastAsia="zh-CN"/>
          </w:rPr>
          <w:t>7.2.1.2 Bandwidth and location</w:t>
        </w:r>
        <w:r>
          <w:tab/>
        </w:r>
        <w:r>
          <w:fldChar w:fldCharType="begin"/>
        </w:r>
        <w:r>
          <w:instrText xml:space="preserve"> PAGEREF _Toc134692283 \h </w:instrText>
        </w:r>
      </w:ins>
      <w:ins w:id="95" w:author="沈晓冬" w:date="2023-05-11T10:15:00Z">
        <w:r>
          <w:fldChar w:fldCharType="separate"/>
        </w:r>
        <w:r>
          <w:t>28</w:t>
        </w:r>
        <w:r>
          <w:fldChar w:fldCharType="end"/>
        </w:r>
      </w:ins>
    </w:p>
    <w:p w14:paraId="2BFC1564" w14:textId="5F3EEA32" w:rsidR="00DD61F0" w:rsidRDefault="00DD61F0">
      <w:pPr>
        <w:pStyle w:val="TOC4"/>
        <w:rPr>
          <w:ins w:id="96" w:author="沈晓冬" w:date="2023-05-11T10:15:00Z"/>
          <w:rFonts w:asciiTheme="minorHAnsi" w:hAnsiTheme="minorHAnsi" w:cstheme="minorBidi"/>
          <w:kern w:val="2"/>
          <w:sz w:val="21"/>
          <w:szCs w:val="22"/>
          <w:lang w:val="en-US" w:eastAsia="zh-CN"/>
        </w:rPr>
      </w:pPr>
      <w:ins w:id="97" w:author="沈晓冬" w:date="2023-05-11T10:15:00Z">
        <w:r w:rsidRPr="00784CE3">
          <w:rPr>
            <w:lang w:val="en-US" w:eastAsia="zh-CN"/>
          </w:rPr>
          <w:t>7.2.1.3</w:t>
        </w:r>
        <w:r>
          <w:rPr>
            <w:rFonts w:asciiTheme="minorHAnsi" w:hAnsiTheme="minorHAnsi" w:cstheme="minorBidi"/>
            <w:kern w:val="2"/>
            <w:sz w:val="21"/>
            <w:szCs w:val="22"/>
            <w:lang w:val="en-US" w:eastAsia="zh-CN"/>
          </w:rPr>
          <w:tab/>
        </w:r>
        <w:r w:rsidRPr="00784CE3">
          <w:rPr>
            <w:lang w:val="en-US" w:eastAsia="zh-CN"/>
          </w:rPr>
          <w:t>LP-WUS content</w:t>
        </w:r>
        <w:r>
          <w:tab/>
        </w:r>
        <w:r>
          <w:fldChar w:fldCharType="begin"/>
        </w:r>
        <w:r>
          <w:instrText xml:space="preserve"> PAGEREF _Toc134692284 \h </w:instrText>
        </w:r>
      </w:ins>
      <w:ins w:id="98" w:author="沈晓冬" w:date="2023-05-11T10:15:00Z">
        <w:r>
          <w:fldChar w:fldCharType="separate"/>
        </w:r>
        <w:r>
          <w:t>28</w:t>
        </w:r>
        <w:r>
          <w:fldChar w:fldCharType="end"/>
        </w:r>
      </w:ins>
    </w:p>
    <w:p w14:paraId="00CD6B55" w14:textId="0F0FAED9" w:rsidR="00DD61F0" w:rsidRDefault="00DD61F0">
      <w:pPr>
        <w:pStyle w:val="TOC3"/>
        <w:rPr>
          <w:ins w:id="99" w:author="沈晓冬" w:date="2023-05-11T10:15:00Z"/>
          <w:rFonts w:asciiTheme="minorHAnsi" w:hAnsiTheme="minorHAnsi" w:cstheme="minorBidi"/>
          <w:kern w:val="2"/>
          <w:sz w:val="21"/>
          <w:szCs w:val="22"/>
          <w:lang w:val="en-US" w:eastAsia="zh-CN"/>
        </w:rPr>
      </w:pPr>
      <w:ins w:id="100" w:author="沈晓冬" w:date="2023-05-11T10:15:00Z">
        <w:r w:rsidRPr="00784CE3">
          <w:rPr>
            <w:lang w:val="en-US" w:eastAsia="zh-CN"/>
          </w:rPr>
          <w:t>7.2.2</w:t>
        </w:r>
        <w:r>
          <w:rPr>
            <w:rFonts w:asciiTheme="minorHAnsi" w:hAnsiTheme="minorHAnsi" w:cstheme="minorBidi"/>
            <w:kern w:val="2"/>
            <w:sz w:val="21"/>
            <w:szCs w:val="22"/>
            <w:lang w:val="en-US" w:eastAsia="zh-CN"/>
          </w:rPr>
          <w:tab/>
        </w:r>
        <w:r w:rsidRPr="00784CE3">
          <w:rPr>
            <w:lang w:val="en-US" w:eastAsia="zh-CN"/>
          </w:rPr>
          <w:t>L1 procedures</w:t>
        </w:r>
        <w:r>
          <w:tab/>
        </w:r>
        <w:r>
          <w:fldChar w:fldCharType="begin"/>
        </w:r>
        <w:r>
          <w:instrText xml:space="preserve"> PAGEREF _Toc134692285 \h </w:instrText>
        </w:r>
      </w:ins>
      <w:ins w:id="101" w:author="沈晓冬" w:date="2023-05-11T10:15:00Z">
        <w:r>
          <w:fldChar w:fldCharType="separate"/>
        </w:r>
        <w:r>
          <w:t>29</w:t>
        </w:r>
        <w:r>
          <w:fldChar w:fldCharType="end"/>
        </w:r>
      </w:ins>
    </w:p>
    <w:p w14:paraId="639B52B9" w14:textId="46C7C9CD" w:rsidR="00DD61F0" w:rsidRDefault="00DD61F0">
      <w:pPr>
        <w:pStyle w:val="TOC4"/>
        <w:rPr>
          <w:ins w:id="102" w:author="沈晓冬" w:date="2023-05-11T10:15:00Z"/>
          <w:rFonts w:asciiTheme="minorHAnsi" w:hAnsiTheme="minorHAnsi" w:cstheme="minorBidi"/>
          <w:kern w:val="2"/>
          <w:sz w:val="21"/>
          <w:szCs w:val="22"/>
          <w:lang w:val="en-US" w:eastAsia="zh-CN"/>
        </w:rPr>
      </w:pPr>
      <w:ins w:id="103" w:author="沈晓冬" w:date="2023-05-11T10:15:00Z">
        <w:r w:rsidRPr="00784CE3">
          <w:rPr>
            <w:lang w:val="en-US" w:eastAsia="zh-CN"/>
          </w:rPr>
          <w:t>7.2.2.1</w:t>
        </w:r>
        <w:r>
          <w:rPr>
            <w:rFonts w:asciiTheme="minorHAnsi" w:hAnsiTheme="minorHAnsi" w:cstheme="minorBidi"/>
            <w:kern w:val="2"/>
            <w:sz w:val="21"/>
            <w:szCs w:val="22"/>
            <w:lang w:val="en-US" w:eastAsia="zh-CN"/>
          </w:rPr>
          <w:tab/>
        </w:r>
        <w:r w:rsidRPr="00784CE3">
          <w:rPr>
            <w:lang w:val="en-US" w:eastAsia="zh-CN"/>
          </w:rPr>
          <w:t>RRM measurements</w:t>
        </w:r>
        <w:r>
          <w:tab/>
        </w:r>
        <w:r>
          <w:fldChar w:fldCharType="begin"/>
        </w:r>
        <w:r>
          <w:instrText xml:space="preserve"> PAGEREF _Toc134692286 \h </w:instrText>
        </w:r>
      </w:ins>
      <w:ins w:id="104" w:author="沈晓冬" w:date="2023-05-11T10:15:00Z">
        <w:r>
          <w:fldChar w:fldCharType="separate"/>
        </w:r>
        <w:r>
          <w:t>29</w:t>
        </w:r>
        <w:r>
          <w:fldChar w:fldCharType="end"/>
        </w:r>
      </w:ins>
    </w:p>
    <w:p w14:paraId="58C181E9" w14:textId="37631707" w:rsidR="00DD61F0" w:rsidRDefault="00DD61F0">
      <w:pPr>
        <w:pStyle w:val="TOC4"/>
        <w:rPr>
          <w:ins w:id="105" w:author="沈晓冬" w:date="2023-05-11T10:15:00Z"/>
          <w:rFonts w:asciiTheme="minorHAnsi" w:hAnsiTheme="minorHAnsi" w:cstheme="minorBidi"/>
          <w:kern w:val="2"/>
          <w:sz w:val="21"/>
          <w:szCs w:val="22"/>
          <w:lang w:val="en-US" w:eastAsia="zh-CN"/>
        </w:rPr>
      </w:pPr>
      <w:ins w:id="106" w:author="沈晓冬" w:date="2023-05-11T10:15:00Z">
        <w:r w:rsidRPr="00784CE3">
          <w:rPr>
            <w:lang w:val="en-US" w:eastAsia="zh-CN"/>
          </w:rPr>
          <w:t>7.2.2.2</w:t>
        </w:r>
        <w:r>
          <w:rPr>
            <w:rFonts w:asciiTheme="minorHAnsi" w:hAnsiTheme="minorHAnsi" w:cstheme="minorBidi"/>
            <w:kern w:val="2"/>
            <w:sz w:val="21"/>
            <w:szCs w:val="22"/>
            <w:lang w:val="en-US" w:eastAsia="zh-CN"/>
          </w:rPr>
          <w:tab/>
        </w:r>
        <w:r w:rsidRPr="00784CE3">
          <w:rPr>
            <w:lang w:val="en-US" w:eastAsia="zh-CN"/>
          </w:rPr>
          <w:t>Synchronization of LP-WUR</w:t>
        </w:r>
        <w:r>
          <w:tab/>
        </w:r>
        <w:r>
          <w:fldChar w:fldCharType="begin"/>
        </w:r>
        <w:r>
          <w:instrText xml:space="preserve"> PAGEREF _Toc134692287 \h </w:instrText>
        </w:r>
      </w:ins>
      <w:ins w:id="107" w:author="沈晓冬" w:date="2023-05-11T10:15:00Z">
        <w:r>
          <w:fldChar w:fldCharType="separate"/>
        </w:r>
        <w:r>
          <w:t>29</w:t>
        </w:r>
        <w:r>
          <w:fldChar w:fldCharType="end"/>
        </w:r>
      </w:ins>
    </w:p>
    <w:p w14:paraId="12A1B2DF" w14:textId="705B0E68" w:rsidR="00DD61F0" w:rsidRDefault="00DD61F0">
      <w:pPr>
        <w:pStyle w:val="TOC4"/>
        <w:rPr>
          <w:ins w:id="108" w:author="沈晓冬" w:date="2023-05-11T10:15:00Z"/>
          <w:rFonts w:asciiTheme="minorHAnsi" w:hAnsiTheme="minorHAnsi" w:cstheme="minorBidi"/>
          <w:kern w:val="2"/>
          <w:sz w:val="21"/>
          <w:szCs w:val="22"/>
          <w:lang w:val="en-US" w:eastAsia="zh-CN"/>
        </w:rPr>
      </w:pPr>
      <w:ins w:id="109" w:author="沈晓冬" w:date="2023-05-11T10:15:00Z">
        <w:r w:rsidRPr="00784CE3">
          <w:rPr>
            <w:lang w:val="en-US" w:eastAsia="zh-CN"/>
          </w:rPr>
          <w:t>7.2.2.3</w:t>
        </w:r>
        <w:r>
          <w:rPr>
            <w:rFonts w:asciiTheme="minorHAnsi" w:hAnsiTheme="minorHAnsi" w:cstheme="minorBidi"/>
            <w:kern w:val="2"/>
            <w:sz w:val="21"/>
            <w:szCs w:val="22"/>
            <w:lang w:val="en-US" w:eastAsia="zh-CN"/>
          </w:rPr>
          <w:tab/>
        </w:r>
        <w:r w:rsidRPr="00784CE3">
          <w:rPr>
            <w:lang w:val="en-US" w:eastAsia="zh-CN"/>
          </w:rPr>
          <w:t>LP-WUS monitoring</w:t>
        </w:r>
        <w:r>
          <w:tab/>
        </w:r>
        <w:r>
          <w:fldChar w:fldCharType="begin"/>
        </w:r>
        <w:r>
          <w:instrText xml:space="preserve"> PAGEREF _Toc134692288 \h </w:instrText>
        </w:r>
      </w:ins>
      <w:ins w:id="110" w:author="沈晓冬" w:date="2023-05-11T10:15:00Z">
        <w:r>
          <w:fldChar w:fldCharType="separate"/>
        </w:r>
        <w:r>
          <w:t>29</w:t>
        </w:r>
        <w:r>
          <w:fldChar w:fldCharType="end"/>
        </w:r>
      </w:ins>
    </w:p>
    <w:p w14:paraId="6057C5B7" w14:textId="73F98356" w:rsidR="00DD61F0" w:rsidRDefault="00DD61F0">
      <w:pPr>
        <w:pStyle w:val="TOC4"/>
        <w:rPr>
          <w:ins w:id="111" w:author="沈晓冬" w:date="2023-05-11T10:15:00Z"/>
          <w:rFonts w:asciiTheme="minorHAnsi" w:hAnsiTheme="minorHAnsi" w:cstheme="minorBidi"/>
          <w:kern w:val="2"/>
          <w:sz w:val="21"/>
          <w:szCs w:val="22"/>
          <w:lang w:val="en-US" w:eastAsia="zh-CN"/>
        </w:rPr>
      </w:pPr>
      <w:ins w:id="112" w:author="沈晓冬" w:date="2023-05-11T10:15:00Z">
        <w:r w:rsidRPr="00784CE3">
          <w:rPr>
            <w:lang w:val="en-US" w:eastAsia="zh-CN"/>
          </w:rPr>
          <w:t>7.2.2.4</w:t>
        </w:r>
        <w:r>
          <w:rPr>
            <w:rFonts w:asciiTheme="minorHAnsi" w:hAnsiTheme="minorHAnsi" w:cstheme="minorBidi"/>
            <w:kern w:val="2"/>
            <w:sz w:val="21"/>
            <w:szCs w:val="22"/>
            <w:lang w:val="en-US" w:eastAsia="zh-CN"/>
          </w:rPr>
          <w:tab/>
        </w:r>
        <w:r>
          <w:t>Activation/Deactivation procedures of LP-WUS</w:t>
        </w:r>
        <w:r w:rsidRPr="00784CE3">
          <w:rPr>
            <w:lang w:val="en-US" w:eastAsia="zh-CN"/>
          </w:rPr>
          <w:t xml:space="preserve"> </w:t>
        </w:r>
        <w:r>
          <w:tab/>
        </w:r>
        <w:r>
          <w:fldChar w:fldCharType="begin"/>
        </w:r>
        <w:r>
          <w:instrText xml:space="preserve"> PAGEREF _Toc134692289 \h </w:instrText>
        </w:r>
      </w:ins>
      <w:ins w:id="113" w:author="沈晓冬" w:date="2023-05-11T10:15:00Z">
        <w:r>
          <w:fldChar w:fldCharType="separate"/>
        </w:r>
        <w:r>
          <w:t>30</w:t>
        </w:r>
        <w:r>
          <w:fldChar w:fldCharType="end"/>
        </w:r>
      </w:ins>
    </w:p>
    <w:p w14:paraId="2248D9DF" w14:textId="7CCAADEA" w:rsidR="00DD61F0" w:rsidRDefault="00DD61F0">
      <w:pPr>
        <w:pStyle w:val="TOC4"/>
        <w:rPr>
          <w:ins w:id="114" w:author="沈晓冬" w:date="2023-05-11T10:15:00Z"/>
          <w:rFonts w:asciiTheme="minorHAnsi" w:hAnsiTheme="minorHAnsi" w:cstheme="minorBidi"/>
          <w:kern w:val="2"/>
          <w:sz w:val="21"/>
          <w:szCs w:val="22"/>
          <w:lang w:val="en-US" w:eastAsia="zh-CN"/>
        </w:rPr>
      </w:pPr>
      <w:ins w:id="115" w:author="沈晓冬" w:date="2023-05-11T10:15:00Z">
        <w:r>
          <w:t>7</w:t>
        </w:r>
        <w:r>
          <w:rPr>
            <w:lang w:eastAsia="zh-CN"/>
          </w:rPr>
          <w:t>.</w:t>
        </w:r>
        <w:r>
          <w:t>2</w:t>
        </w:r>
        <w:r>
          <w:rPr>
            <w:lang w:eastAsia="zh-CN"/>
          </w:rPr>
          <w:t>.2.5</w:t>
        </w:r>
        <w:r>
          <w:rPr>
            <w:rFonts w:asciiTheme="minorHAnsi" w:hAnsiTheme="minorHAnsi" w:cstheme="minorBidi"/>
            <w:kern w:val="2"/>
            <w:sz w:val="21"/>
            <w:szCs w:val="22"/>
            <w:lang w:val="en-US" w:eastAsia="zh-CN"/>
          </w:rPr>
          <w:tab/>
        </w:r>
        <w:r>
          <w:t>Coverage</w:t>
        </w:r>
        <w:r>
          <w:tab/>
        </w:r>
        <w:r>
          <w:fldChar w:fldCharType="begin"/>
        </w:r>
        <w:r>
          <w:instrText xml:space="preserve"> PAGEREF _Toc134692290 \h </w:instrText>
        </w:r>
      </w:ins>
      <w:ins w:id="116" w:author="沈晓冬" w:date="2023-05-11T10:15:00Z">
        <w:r>
          <w:fldChar w:fldCharType="separate"/>
        </w:r>
        <w:r>
          <w:t>30</w:t>
        </w:r>
        <w:r>
          <w:fldChar w:fldCharType="end"/>
        </w:r>
      </w:ins>
    </w:p>
    <w:p w14:paraId="5FDAF210" w14:textId="2DBDBD1D" w:rsidR="00DD61F0" w:rsidRDefault="00DD61F0">
      <w:pPr>
        <w:pStyle w:val="TOC4"/>
        <w:rPr>
          <w:ins w:id="117" w:author="沈晓冬" w:date="2023-05-11T10:15:00Z"/>
          <w:rFonts w:asciiTheme="minorHAnsi" w:hAnsiTheme="minorHAnsi" w:cstheme="minorBidi"/>
          <w:kern w:val="2"/>
          <w:sz w:val="21"/>
          <w:szCs w:val="22"/>
          <w:lang w:val="en-US" w:eastAsia="zh-CN"/>
        </w:rPr>
      </w:pPr>
      <w:ins w:id="118" w:author="沈晓冬" w:date="2023-05-11T10:15:00Z">
        <w:r>
          <w:t>7</w:t>
        </w:r>
        <w:r>
          <w:rPr>
            <w:lang w:eastAsia="zh-CN"/>
          </w:rPr>
          <w:t>.</w:t>
        </w:r>
        <w:r>
          <w:t>2</w:t>
        </w:r>
        <w:r>
          <w:rPr>
            <w:lang w:eastAsia="zh-CN"/>
          </w:rPr>
          <w:t>.2.6</w:t>
        </w:r>
        <w:r>
          <w:rPr>
            <w:rFonts w:asciiTheme="minorHAnsi" w:hAnsiTheme="minorHAnsi" w:cstheme="minorBidi"/>
            <w:kern w:val="2"/>
            <w:sz w:val="21"/>
            <w:szCs w:val="22"/>
            <w:lang w:val="en-US" w:eastAsia="zh-CN"/>
          </w:rPr>
          <w:tab/>
        </w:r>
        <w:r>
          <w:t>void</w:t>
        </w:r>
        <w:r>
          <w:tab/>
        </w:r>
        <w:r>
          <w:fldChar w:fldCharType="begin"/>
        </w:r>
        <w:r>
          <w:instrText xml:space="preserve"> PAGEREF _Toc134692291 \h </w:instrText>
        </w:r>
      </w:ins>
      <w:ins w:id="119" w:author="沈晓冬" w:date="2023-05-11T10:15:00Z">
        <w:r>
          <w:fldChar w:fldCharType="separate"/>
        </w:r>
        <w:r>
          <w:t>30</w:t>
        </w:r>
        <w:r>
          <w:fldChar w:fldCharType="end"/>
        </w:r>
      </w:ins>
    </w:p>
    <w:p w14:paraId="6D853689" w14:textId="6AFE940C" w:rsidR="00DD61F0" w:rsidRDefault="00DD61F0">
      <w:pPr>
        <w:pStyle w:val="TOC4"/>
        <w:rPr>
          <w:ins w:id="120" w:author="沈晓冬" w:date="2023-05-11T10:15:00Z"/>
          <w:rFonts w:asciiTheme="minorHAnsi" w:hAnsiTheme="minorHAnsi" w:cstheme="minorBidi"/>
          <w:kern w:val="2"/>
          <w:sz w:val="21"/>
          <w:szCs w:val="22"/>
          <w:lang w:val="en-US" w:eastAsia="zh-CN"/>
        </w:rPr>
      </w:pPr>
      <w:ins w:id="121" w:author="沈晓冬" w:date="2023-05-11T10:15:00Z">
        <w:r>
          <w:t>7</w:t>
        </w:r>
        <w:r>
          <w:rPr>
            <w:lang w:eastAsia="zh-CN"/>
          </w:rPr>
          <w:t>.</w:t>
        </w:r>
        <w:r>
          <w:t>2</w:t>
        </w:r>
        <w:r>
          <w:rPr>
            <w:lang w:eastAsia="zh-CN"/>
          </w:rPr>
          <w:t>.2.7</w:t>
        </w:r>
        <w:r>
          <w:rPr>
            <w:rFonts w:asciiTheme="minorHAnsi" w:hAnsiTheme="minorHAnsi" w:cstheme="minorBidi"/>
            <w:kern w:val="2"/>
            <w:sz w:val="21"/>
            <w:szCs w:val="22"/>
            <w:lang w:val="en-US" w:eastAsia="zh-CN"/>
          </w:rPr>
          <w:tab/>
        </w:r>
        <w:r>
          <w:t>void</w:t>
        </w:r>
        <w:r>
          <w:tab/>
        </w:r>
        <w:r>
          <w:fldChar w:fldCharType="begin"/>
        </w:r>
        <w:r>
          <w:instrText xml:space="preserve"> PAGEREF _Toc134692292 \h </w:instrText>
        </w:r>
      </w:ins>
      <w:ins w:id="122" w:author="沈晓冬" w:date="2023-05-11T10:15:00Z">
        <w:r>
          <w:fldChar w:fldCharType="separate"/>
        </w:r>
        <w:r>
          <w:t>30</w:t>
        </w:r>
        <w:r>
          <w:fldChar w:fldCharType="end"/>
        </w:r>
      </w:ins>
    </w:p>
    <w:p w14:paraId="2A8A2719" w14:textId="13106EB6" w:rsidR="00DD61F0" w:rsidRDefault="00DD61F0">
      <w:pPr>
        <w:pStyle w:val="TOC4"/>
        <w:rPr>
          <w:ins w:id="123" w:author="沈晓冬" w:date="2023-05-11T10:15:00Z"/>
          <w:rFonts w:asciiTheme="minorHAnsi" w:hAnsiTheme="minorHAnsi" w:cstheme="minorBidi"/>
          <w:kern w:val="2"/>
          <w:sz w:val="21"/>
          <w:szCs w:val="22"/>
          <w:lang w:val="en-US" w:eastAsia="zh-CN"/>
        </w:rPr>
      </w:pPr>
      <w:ins w:id="124" w:author="沈晓冬" w:date="2023-05-11T10:15:00Z">
        <w:r>
          <w:t>7</w:t>
        </w:r>
        <w:r>
          <w:rPr>
            <w:lang w:eastAsia="zh-CN"/>
          </w:rPr>
          <w:t>.</w:t>
        </w:r>
        <w:r>
          <w:t>2</w:t>
        </w:r>
        <w:r>
          <w:rPr>
            <w:lang w:eastAsia="zh-CN"/>
          </w:rPr>
          <w:t>.2.8</w:t>
        </w:r>
        <w:r>
          <w:rPr>
            <w:rFonts w:asciiTheme="minorHAnsi" w:hAnsiTheme="minorHAnsi" w:cstheme="minorBidi"/>
            <w:kern w:val="2"/>
            <w:sz w:val="21"/>
            <w:szCs w:val="22"/>
            <w:lang w:val="en-US" w:eastAsia="zh-CN"/>
          </w:rPr>
          <w:tab/>
        </w:r>
        <w:r>
          <w:t>void</w:t>
        </w:r>
        <w:r>
          <w:tab/>
        </w:r>
        <w:r>
          <w:fldChar w:fldCharType="begin"/>
        </w:r>
        <w:r>
          <w:instrText xml:space="preserve"> PAGEREF _Toc134692293 \h </w:instrText>
        </w:r>
      </w:ins>
      <w:ins w:id="125" w:author="沈晓冬" w:date="2023-05-11T10:15:00Z">
        <w:r>
          <w:fldChar w:fldCharType="separate"/>
        </w:r>
        <w:r>
          <w:t>30</w:t>
        </w:r>
        <w:r>
          <w:fldChar w:fldCharType="end"/>
        </w:r>
      </w:ins>
    </w:p>
    <w:p w14:paraId="110AB158" w14:textId="3A7CC6EA" w:rsidR="00DD61F0" w:rsidRDefault="00DD61F0">
      <w:pPr>
        <w:pStyle w:val="TOC4"/>
        <w:rPr>
          <w:ins w:id="126" w:author="沈晓冬" w:date="2023-05-11T10:15:00Z"/>
          <w:rFonts w:asciiTheme="minorHAnsi" w:hAnsiTheme="minorHAnsi" w:cstheme="minorBidi"/>
          <w:kern w:val="2"/>
          <w:sz w:val="21"/>
          <w:szCs w:val="22"/>
          <w:lang w:val="en-US" w:eastAsia="zh-CN"/>
        </w:rPr>
      </w:pPr>
      <w:ins w:id="127" w:author="沈晓冬" w:date="2023-05-11T10:15:00Z">
        <w:r>
          <w:t>7.2.2.9</w:t>
        </w:r>
        <w:r>
          <w:rPr>
            <w:rFonts w:asciiTheme="minorHAnsi" w:hAnsiTheme="minorHAnsi" w:cstheme="minorBidi"/>
            <w:kern w:val="2"/>
            <w:sz w:val="21"/>
            <w:szCs w:val="22"/>
            <w:lang w:val="en-US" w:eastAsia="zh-CN"/>
          </w:rPr>
          <w:tab/>
        </w:r>
        <w:r>
          <w:t>Others</w:t>
        </w:r>
        <w:r>
          <w:tab/>
        </w:r>
        <w:r>
          <w:fldChar w:fldCharType="begin"/>
        </w:r>
        <w:r>
          <w:instrText xml:space="preserve"> PAGEREF _Toc134692294 \h </w:instrText>
        </w:r>
      </w:ins>
      <w:ins w:id="128" w:author="沈晓冬" w:date="2023-05-11T10:15:00Z">
        <w:r>
          <w:fldChar w:fldCharType="separate"/>
        </w:r>
        <w:r>
          <w:t>30</w:t>
        </w:r>
        <w:r>
          <w:fldChar w:fldCharType="end"/>
        </w:r>
      </w:ins>
    </w:p>
    <w:p w14:paraId="6242267A" w14:textId="460806EE" w:rsidR="00DD61F0" w:rsidRDefault="00DD61F0">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w:instrText>
      </w:r>
      <w:del w:id="129" w:author="沈晓冬" w:date="2023-05-11T10:15:00Z">
        <w:r w:rsidR="00411FFB">
          <w:delInstrText>Toc127570629</w:delInstrText>
        </w:r>
      </w:del>
      <w:ins w:id="130" w:author="沈晓冬" w:date="2023-05-11T10:15:00Z">
        <w:r>
          <w:instrText>Toc134692295</w:instrText>
        </w:r>
      </w:ins>
      <w:r>
        <w:instrText xml:space="preserve"> \h </w:instrText>
      </w:r>
      <w:r>
        <w:fldChar w:fldCharType="separate"/>
      </w:r>
      <w:r>
        <w:t>30</w:t>
      </w:r>
      <w:r>
        <w:fldChar w:fldCharType="end"/>
      </w:r>
    </w:p>
    <w:p w14:paraId="1ECB084A" w14:textId="3CFEAC28" w:rsidR="00DD61F0" w:rsidRDefault="00DD61F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w:instrText>
      </w:r>
      <w:del w:id="131" w:author="沈晓冬" w:date="2023-05-11T10:15:00Z">
        <w:r w:rsidR="00411FFB">
          <w:delInstrText>Toc127570630</w:delInstrText>
        </w:r>
      </w:del>
      <w:ins w:id="132" w:author="沈晓冬" w:date="2023-05-11T10:15:00Z">
        <w:r>
          <w:instrText>Toc134692296</w:instrText>
        </w:r>
      </w:ins>
      <w:r>
        <w:instrText xml:space="preserve"> \h </w:instrText>
      </w:r>
      <w:r>
        <w:fldChar w:fldCharType="separate"/>
      </w:r>
      <w:r>
        <w:t>30</w:t>
      </w:r>
      <w:r>
        <w:fldChar w:fldCharType="end"/>
      </w:r>
    </w:p>
    <w:p w14:paraId="6E09BCEC" w14:textId="111F5041" w:rsidR="00DD61F0" w:rsidRDefault="00DD61F0">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w:instrText>
      </w:r>
      <w:del w:id="133" w:author="沈晓冬" w:date="2023-05-11T10:15:00Z">
        <w:r w:rsidR="00411FFB">
          <w:delInstrText>Toc127570631</w:delInstrText>
        </w:r>
      </w:del>
      <w:ins w:id="134" w:author="沈晓冬" w:date="2023-05-11T10:15:00Z">
        <w:r>
          <w:instrText>Toc134692297</w:instrText>
        </w:r>
      </w:ins>
      <w:r>
        <w:instrText xml:space="preserve"> \h </w:instrText>
      </w:r>
      <w:r>
        <w:fldChar w:fldCharType="separate"/>
      </w:r>
      <w:r>
        <w:t>30</w:t>
      </w:r>
      <w:r>
        <w:fldChar w:fldCharType="end"/>
      </w:r>
    </w:p>
    <w:p w14:paraId="06A192DD" w14:textId="7956794B" w:rsidR="00DD61F0" w:rsidRDefault="00DD61F0">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w:instrText>
      </w:r>
      <w:del w:id="135" w:author="沈晓冬" w:date="2023-05-11T10:15:00Z">
        <w:r w:rsidR="00411FFB">
          <w:delInstrText>Toc127570632</w:delInstrText>
        </w:r>
      </w:del>
      <w:ins w:id="136" w:author="沈晓冬" w:date="2023-05-11T10:15:00Z">
        <w:r>
          <w:instrText>Toc134692298</w:instrText>
        </w:r>
      </w:ins>
      <w:r>
        <w:instrText xml:space="preserve"> \h </w:instrText>
      </w:r>
      <w:r>
        <w:fldChar w:fldCharType="separate"/>
      </w:r>
      <w:r>
        <w:t>31</w:t>
      </w:r>
      <w:r>
        <w:fldChar w:fldCharType="end"/>
      </w:r>
    </w:p>
    <w:p w14:paraId="7F8BD5C3" w14:textId="05782E7B" w:rsidR="00DD61F0" w:rsidRDefault="00DD61F0">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w:instrText>
      </w:r>
      <w:del w:id="137" w:author="沈晓冬" w:date="2023-05-11T10:15:00Z">
        <w:r w:rsidR="00411FFB">
          <w:delInstrText>Toc127570633</w:delInstrText>
        </w:r>
      </w:del>
      <w:ins w:id="138" w:author="沈晓冬" w:date="2023-05-11T10:15:00Z">
        <w:r>
          <w:instrText>Toc134692299</w:instrText>
        </w:r>
      </w:ins>
      <w:r>
        <w:instrText xml:space="preserve"> \h </w:instrText>
      </w:r>
      <w:r>
        <w:fldChar w:fldCharType="separate"/>
      </w:r>
      <w:r>
        <w:t>32</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lastRenderedPageBreak/>
        <w:br w:type="page"/>
      </w:r>
    </w:p>
    <w:p w14:paraId="03993004" w14:textId="77777777" w:rsidR="00080512" w:rsidRDefault="00080512">
      <w:pPr>
        <w:pStyle w:val="1"/>
      </w:pPr>
      <w:bookmarkStart w:id="139" w:name="foreword"/>
      <w:bookmarkStart w:id="140" w:name="_Toc134692251"/>
      <w:bookmarkStart w:id="141" w:name="_Toc127570605"/>
      <w:bookmarkEnd w:id="139"/>
      <w:r w:rsidRPr="004D3578">
        <w:lastRenderedPageBreak/>
        <w:t>Foreword</w:t>
      </w:r>
      <w:bookmarkEnd w:id="140"/>
      <w:bookmarkEnd w:id="141"/>
    </w:p>
    <w:p w14:paraId="2511FBFA" w14:textId="556E894A" w:rsidR="00080512" w:rsidRPr="004D3578" w:rsidRDefault="00080512">
      <w:r w:rsidRPr="004D3578">
        <w:t xml:space="preserve">This Technical </w:t>
      </w:r>
      <w:bookmarkStart w:id="142" w:name="spectype3"/>
      <w:r w:rsidR="00602AEA" w:rsidRPr="003B546E">
        <w:t>Report</w:t>
      </w:r>
      <w:bookmarkEnd w:id="14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43" w:name="introduction"/>
      <w:bookmarkEnd w:id="143"/>
      <w:r w:rsidRPr="004D3578">
        <w:br w:type="page"/>
      </w:r>
      <w:bookmarkStart w:id="144" w:name="scope"/>
      <w:bookmarkStart w:id="145" w:name="_Toc134692252"/>
      <w:bookmarkStart w:id="146" w:name="_Toc127570606"/>
      <w:bookmarkEnd w:id="144"/>
      <w:r w:rsidRPr="004D3578">
        <w:lastRenderedPageBreak/>
        <w:t>1</w:t>
      </w:r>
      <w:r w:rsidRPr="004D3578">
        <w:tab/>
        <w:t>Scope</w:t>
      </w:r>
      <w:bookmarkEnd w:id="145"/>
      <w:bookmarkEnd w:id="146"/>
    </w:p>
    <w:p w14:paraId="41500E78" w14:textId="77777777" w:rsidR="008C2B53" w:rsidRPr="004D3578" w:rsidRDefault="008C2B53" w:rsidP="008C2B53">
      <w:bookmarkStart w:id="147" w:name="references"/>
      <w:bookmarkEnd w:id="147"/>
      <w:r w:rsidRPr="004D3578">
        <w:t>The present document …</w:t>
      </w:r>
    </w:p>
    <w:p w14:paraId="794720D9" w14:textId="77777777" w:rsidR="00080512" w:rsidRPr="004D3578" w:rsidRDefault="00080512">
      <w:pPr>
        <w:pStyle w:val="1"/>
      </w:pPr>
      <w:bookmarkStart w:id="148" w:name="_Toc134692253"/>
      <w:bookmarkStart w:id="149" w:name="_Toc127570607"/>
      <w:r w:rsidRPr="004D3578">
        <w:t>2</w:t>
      </w:r>
      <w:r w:rsidRPr="004D3578">
        <w:tab/>
        <w:t>References</w:t>
      </w:r>
      <w:bookmarkEnd w:id="148"/>
      <w:bookmarkEnd w:id="1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3FAA808C" w:rsidR="00616EB5" w:rsidRDefault="00616EB5" w:rsidP="00EC4A25">
      <w:pPr>
        <w:pStyle w:val="EX"/>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4ACB616" w14:textId="77777777" w:rsidR="00080512" w:rsidRPr="004D3578" w:rsidRDefault="00080512">
      <w:pPr>
        <w:pStyle w:val="1"/>
      </w:pPr>
      <w:bookmarkStart w:id="150" w:name="definitions"/>
      <w:bookmarkStart w:id="151" w:name="_Toc134692254"/>
      <w:bookmarkStart w:id="152" w:name="_Toc127570608"/>
      <w:bookmarkEnd w:id="150"/>
      <w:r w:rsidRPr="004D3578">
        <w:t>3</w:t>
      </w:r>
      <w:r w:rsidRPr="004D3578">
        <w:tab/>
        <w:t>Definitions</w:t>
      </w:r>
      <w:r w:rsidR="00602AEA">
        <w:t xml:space="preserve"> of terms, symbols and abbreviations</w:t>
      </w:r>
      <w:bookmarkEnd w:id="151"/>
      <w:bookmarkEnd w:id="152"/>
    </w:p>
    <w:p w14:paraId="6CBABCF9" w14:textId="77777777" w:rsidR="00080512" w:rsidRPr="004D3578" w:rsidRDefault="00080512">
      <w:pPr>
        <w:pStyle w:val="2"/>
      </w:pPr>
      <w:bookmarkStart w:id="153" w:name="_Toc134692255"/>
      <w:bookmarkStart w:id="154" w:name="_Toc127570609"/>
      <w:r w:rsidRPr="004D3578">
        <w:t>3.1</w:t>
      </w:r>
      <w:r w:rsidRPr="004D3578">
        <w:tab/>
      </w:r>
      <w:r w:rsidR="002B6339">
        <w:t>Terms</w:t>
      </w:r>
      <w:bookmarkEnd w:id="153"/>
      <w:bookmarkEnd w:id="15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155" w:name="_Toc134692256"/>
      <w:bookmarkStart w:id="156" w:name="_Toc127570610"/>
      <w:r w:rsidRPr="004D3578">
        <w:t>3.2</w:t>
      </w:r>
      <w:r w:rsidRPr="004D3578">
        <w:tab/>
        <w:t>Symbols</w:t>
      </w:r>
      <w:bookmarkEnd w:id="155"/>
      <w:bookmarkEnd w:id="15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57" w:name="_Toc134692257"/>
      <w:bookmarkStart w:id="158" w:name="_Toc127570611"/>
      <w:r w:rsidRPr="004D3578">
        <w:t>3.3</w:t>
      </w:r>
      <w:r w:rsidRPr="004D3578">
        <w:tab/>
        <w:t>Abbreviations</w:t>
      </w:r>
      <w:bookmarkEnd w:id="157"/>
      <w:bookmarkEnd w:id="158"/>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Default="008C2B53" w:rsidP="003B546E">
      <w:pPr>
        <w:keepNext/>
      </w:pPr>
    </w:p>
    <w:p w14:paraId="7708621D" w14:textId="1EBC1D96" w:rsidR="002008F6" w:rsidRDefault="00080512" w:rsidP="002008F6">
      <w:pPr>
        <w:pStyle w:val="1"/>
      </w:pPr>
      <w:bookmarkStart w:id="159" w:name="clause4"/>
      <w:bookmarkStart w:id="160" w:name="_Toc134692258"/>
      <w:bookmarkStart w:id="161" w:name="_Toc127570612"/>
      <w:bookmarkEnd w:id="159"/>
      <w:r w:rsidRPr="004D3578">
        <w:t>4</w:t>
      </w:r>
      <w:r w:rsidRPr="004D3578">
        <w:tab/>
      </w:r>
      <w:r w:rsidR="000952B4">
        <w:t>Introduction</w:t>
      </w:r>
      <w:bookmarkEnd w:id="160"/>
      <w:bookmarkEnd w:id="161"/>
    </w:p>
    <w:p w14:paraId="3D98AB61" w14:textId="77777777" w:rsidR="00014A4B" w:rsidRDefault="00014A4B" w:rsidP="00014A4B">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w:t>
      </w:r>
      <w:r>
        <w:rPr>
          <w:rFonts w:eastAsia="等线"/>
          <w:lang w:eastAsia="zh-CN"/>
        </w:rPr>
        <w:lastRenderedPageBreak/>
        <w:t xml:space="preserve">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14:paraId="2BB8579D" w14:textId="77777777" w:rsidR="00014A4B" w:rsidRDefault="00014A4B" w:rsidP="00014A4B">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14:paraId="5A05E94A" w14:textId="77777777" w:rsidR="00014A4B" w:rsidRDefault="00014A4B" w:rsidP="00014A4B">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等线"/>
          <w:bCs/>
        </w:rPr>
        <w:t>Use the following terminology for future discussion,</w:t>
      </w:r>
    </w:p>
    <w:p w14:paraId="4326ECBA" w14:textId="77777777" w:rsidR="00014A4B" w:rsidRDefault="00014A4B" w:rsidP="00014A4B">
      <w:pPr>
        <w:numPr>
          <w:ilvl w:val="0"/>
          <w:numId w:val="6"/>
        </w:numPr>
        <w:spacing w:after="0"/>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162" w:name="_Toc134692259"/>
      <w:bookmarkStart w:id="163" w:name="_Toc127570613"/>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162"/>
      <w:bookmarkEnd w:id="163"/>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0DD0A55E" w14:textId="77777777" w:rsidR="006675FD" w:rsidRPr="007A66E5" w:rsidRDefault="006675FD" w:rsidP="006675FD">
      <w:pPr>
        <w:rPr>
          <w:ins w:id="164" w:author="沈晓冬" w:date="2023-05-11T10:15:00Z"/>
          <w:szCs w:val="22"/>
          <w:lang w:eastAsia="zh-CN"/>
        </w:rPr>
      </w:pPr>
      <w:commentRangeStart w:id="165"/>
      <w:ins w:id="166" w:author="沈晓冬" w:date="2023-05-11T10:15:00Z">
        <w:r w:rsidRPr="007A66E5">
          <w:rPr>
            <w:szCs w:val="22"/>
            <w:lang w:eastAsia="zh-CN"/>
          </w:rPr>
          <w:t>The following characteristics for target use cases are considered in the study item:</w:t>
        </w:r>
      </w:ins>
    </w:p>
    <w:p w14:paraId="1864BEBF" w14:textId="77777777" w:rsidR="006675FD" w:rsidRPr="007A66E5" w:rsidRDefault="006675FD" w:rsidP="006675FD">
      <w:pPr>
        <w:widowControl w:val="0"/>
        <w:numPr>
          <w:ilvl w:val="0"/>
          <w:numId w:val="26"/>
        </w:numPr>
        <w:overflowPunct w:val="0"/>
        <w:autoSpaceDE w:val="0"/>
        <w:autoSpaceDN w:val="0"/>
        <w:spacing w:after="0"/>
        <w:textAlignment w:val="baseline"/>
        <w:rPr>
          <w:ins w:id="167" w:author="沈晓冬" w:date="2023-05-11T10:15:00Z"/>
          <w:lang w:eastAsia="x-none"/>
        </w:rPr>
      </w:pPr>
      <w:ins w:id="168" w:author="沈晓冬" w:date="2023-05-11T10:15:00Z">
        <w:r w:rsidRPr="007A66E5">
          <w:rPr>
            <w:lang w:eastAsia="x-none"/>
          </w:rPr>
          <w:t>IoT cases including e.g., industrial wireless sensors, controllers, actuators and etc, including the following characteristics,</w:t>
        </w:r>
      </w:ins>
    </w:p>
    <w:p w14:paraId="6BF676AE" w14:textId="77777777" w:rsidR="006675FD" w:rsidRPr="007A66E5" w:rsidRDefault="006675FD" w:rsidP="006675FD">
      <w:pPr>
        <w:widowControl w:val="0"/>
        <w:numPr>
          <w:ilvl w:val="1"/>
          <w:numId w:val="26"/>
        </w:numPr>
        <w:overflowPunct w:val="0"/>
        <w:autoSpaceDE w:val="0"/>
        <w:autoSpaceDN w:val="0"/>
        <w:spacing w:after="0"/>
        <w:textAlignment w:val="baseline"/>
        <w:rPr>
          <w:ins w:id="169" w:author="沈晓冬" w:date="2023-05-11T10:15:00Z"/>
          <w:lang w:eastAsia="x-none"/>
        </w:rPr>
      </w:pPr>
      <w:ins w:id="170" w:author="沈晓冬" w:date="2023-05-11T10:15:00Z">
        <w:r w:rsidRPr="007A66E5">
          <w:rPr>
            <w:lang w:eastAsia="x-none"/>
          </w:rPr>
          <w:t>FFS: latency</w:t>
        </w:r>
      </w:ins>
    </w:p>
    <w:p w14:paraId="6933F47C" w14:textId="77777777" w:rsidR="006675FD" w:rsidRPr="007A66E5" w:rsidRDefault="006675FD" w:rsidP="006675FD">
      <w:pPr>
        <w:widowControl w:val="0"/>
        <w:numPr>
          <w:ilvl w:val="1"/>
          <w:numId w:val="26"/>
        </w:numPr>
        <w:overflowPunct w:val="0"/>
        <w:autoSpaceDE w:val="0"/>
        <w:autoSpaceDN w:val="0"/>
        <w:spacing w:after="0"/>
        <w:textAlignment w:val="baseline"/>
        <w:rPr>
          <w:ins w:id="171" w:author="沈晓冬" w:date="2023-05-11T10:15:00Z"/>
          <w:lang w:eastAsia="x-none"/>
        </w:rPr>
      </w:pPr>
      <w:ins w:id="172" w:author="沈晓冬" w:date="2023-05-11T10:15:00Z">
        <w:r w:rsidRPr="007A66E5">
          <w:rPr>
            <w:rFonts w:hint="eastAsia"/>
            <w:lang w:eastAsia="x-none"/>
          </w:rPr>
          <w:t>prim</w:t>
        </w:r>
        <w:r w:rsidRPr="007A66E5">
          <w:rPr>
            <w:lang w:eastAsia="x-none"/>
          </w:rPr>
          <w:t>ary for small form devices</w:t>
        </w:r>
      </w:ins>
    </w:p>
    <w:p w14:paraId="09371BE2" w14:textId="77777777" w:rsidR="006675FD" w:rsidRPr="007A66E5" w:rsidRDefault="006675FD" w:rsidP="006675FD">
      <w:pPr>
        <w:widowControl w:val="0"/>
        <w:numPr>
          <w:ilvl w:val="1"/>
          <w:numId w:val="26"/>
        </w:numPr>
        <w:overflowPunct w:val="0"/>
        <w:autoSpaceDE w:val="0"/>
        <w:autoSpaceDN w:val="0"/>
        <w:spacing w:after="0"/>
        <w:textAlignment w:val="baseline"/>
        <w:rPr>
          <w:ins w:id="173" w:author="沈晓冬" w:date="2023-05-11T10:15:00Z"/>
          <w:lang w:eastAsia="x-none"/>
        </w:rPr>
      </w:pPr>
      <w:ins w:id="174" w:author="沈晓冬" w:date="2023-05-11T10:15:00Z">
        <w:r w:rsidRPr="007A66E5">
          <w:rPr>
            <w:lang w:eastAsia="x-none"/>
          </w:rPr>
          <w:t>power-sensitive</w:t>
        </w:r>
      </w:ins>
    </w:p>
    <w:p w14:paraId="2235509F" w14:textId="77777777" w:rsidR="006675FD" w:rsidRPr="007A66E5" w:rsidRDefault="006675FD" w:rsidP="006675FD">
      <w:pPr>
        <w:widowControl w:val="0"/>
        <w:numPr>
          <w:ilvl w:val="1"/>
          <w:numId w:val="26"/>
        </w:numPr>
        <w:overflowPunct w:val="0"/>
        <w:autoSpaceDE w:val="0"/>
        <w:autoSpaceDN w:val="0"/>
        <w:spacing w:after="0"/>
        <w:textAlignment w:val="baseline"/>
        <w:rPr>
          <w:ins w:id="175" w:author="沈晓冬" w:date="2023-05-11T10:15:00Z"/>
          <w:lang w:eastAsia="x-none"/>
        </w:rPr>
      </w:pPr>
      <w:ins w:id="176" w:author="沈晓冬" w:date="2023-05-11T10:15:00Z">
        <w:r w:rsidRPr="007A66E5">
          <w:rPr>
            <w:rFonts w:eastAsia="Malgun Gothic"/>
            <w:lang w:eastAsia="zh-CN"/>
          </w:rPr>
          <w:t>static, nomadic or limited mobility</w:t>
        </w:r>
      </w:ins>
    </w:p>
    <w:p w14:paraId="72629AFB" w14:textId="77777777" w:rsidR="006675FD" w:rsidRPr="007A66E5" w:rsidRDefault="006675FD" w:rsidP="006675FD">
      <w:pPr>
        <w:widowControl w:val="0"/>
        <w:numPr>
          <w:ilvl w:val="0"/>
          <w:numId w:val="26"/>
        </w:numPr>
        <w:overflowPunct w:val="0"/>
        <w:autoSpaceDE w:val="0"/>
        <w:autoSpaceDN w:val="0"/>
        <w:spacing w:after="0"/>
        <w:textAlignment w:val="baseline"/>
        <w:rPr>
          <w:ins w:id="177" w:author="沈晓冬" w:date="2023-05-11T10:15:00Z"/>
          <w:lang w:eastAsia="x-none"/>
        </w:rPr>
      </w:pPr>
      <w:ins w:id="178" w:author="沈晓冬" w:date="2023-05-11T10:15:00Z">
        <w:r w:rsidRPr="007A66E5">
          <w:rPr>
            <w:lang w:eastAsia="x-none"/>
          </w:rPr>
          <w:t xml:space="preserve">Wearable cases including e.g., smart watches, rings, eHealth related devices, and medical monitoring devices etc., </w:t>
        </w:r>
      </w:ins>
    </w:p>
    <w:p w14:paraId="4BE08A5E" w14:textId="77777777" w:rsidR="006675FD" w:rsidRPr="007A66E5" w:rsidRDefault="006675FD" w:rsidP="006675FD">
      <w:pPr>
        <w:widowControl w:val="0"/>
        <w:numPr>
          <w:ilvl w:val="1"/>
          <w:numId w:val="26"/>
        </w:numPr>
        <w:overflowPunct w:val="0"/>
        <w:autoSpaceDE w:val="0"/>
        <w:autoSpaceDN w:val="0"/>
        <w:spacing w:after="0"/>
        <w:textAlignment w:val="baseline"/>
        <w:rPr>
          <w:ins w:id="179" w:author="沈晓冬" w:date="2023-05-11T10:15:00Z"/>
          <w:lang w:eastAsia="x-none"/>
        </w:rPr>
      </w:pPr>
      <w:ins w:id="180" w:author="沈晓冬" w:date="2023-05-11T10:15:00Z">
        <w:r w:rsidRPr="007A66E5">
          <w:rPr>
            <w:lang w:eastAsia="x-none"/>
          </w:rPr>
          <w:t>FFS: latency</w:t>
        </w:r>
      </w:ins>
    </w:p>
    <w:p w14:paraId="0029034E" w14:textId="77777777" w:rsidR="006675FD" w:rsidRPr="007A66E5" w:rsidRDefault="006675FD" w:rsidP="006675FD">
      <w:pPr>
        <w:widowControl w:val="0"/>
        <w:numPr>
          <w:ilvl w:val="1"/>
          <w:numId w:val="26"/>
        </w:numPr>
        <w:overflowPunct w:val="0"/>
        <w:autoSpaceDE w:val="0"/>
        <w:autoSpaceDN w:val="0"/>
        <w:spacing w:after="0"/>
        <w:textAlignment w:val="baseline"/>
        <w:rPr>
          <w:ins w:id="181" w:author="沈晓冬" w:date="2023-05-11T10:15:00Z"/>
          <w:lang w:eastAsia="x-none"/>
        </w:rPr>
      </w:pPr>
      <w:ins w:id="182" w:author="沈晓冬" w:date="2023-05-11T10:15:00Z">
        <w:r w:rsidRPr="007A66E5">
          <w:rPr>
            <w:rFonts w:hint="eastAsia"/>
            <w:lang w:eastAsia="x-none"/>
          </w:rPr>
          <w:t>prim</w:t>
        </w:r>
        <w:r w:rsidRPr="007A66E5">
          <w:rPr>
            <w:lang w:eastAsia="x-none"/>
          </w:rPr>
          <w:t>ary for small form devices,</w:t>
        </w:r>
      </w:ins>
    </w:p>
    <w:p w14:paraId="407081EE" w14:textId="77777777" w:rsidR="006675FD" w:rsidRPr="007A66E5" w:rsidRDefault="006675FD" w:rsidP="006675FD">
      <w:pPr>
        <w:widowControl w:val="0"/>
        <w:numPr>
          <w:ilvl w:val="1"/>
          <w:numId w:val="26"/>
        </w:numPr>
        <w:overflowPunct w:val="0"/>
        <w:autoSpaceDE w:val="0"/>
        <w:autoSpaceDN w:val="0"/>
        <w:spacing w:after="0"/>
        <w:textAlignment w:val="baseline"/>
        <w:rPr>
          <w:ins w:id="183" w:author="沈晓冬" w:date="2023-05-11T10:15:00Z"/>
          <w:lang w:eastAsia="x-none"/>
        </w:rPr>
      </w:pPr>
      <w:ins w:id="184" w:author="沈晓冬" w:date="2023-05-11T10:15:00Z">
        <w:r w:rsidRPr="007A66E5">
          <w:rPr>
            <w:lang w:eastAsia="x-none"/>
          </w:rPr>
          <w:t>power-sensitive</w:t>
        </w:r>
      </w:ins>
    </w:p>
    <w:p w14:paraId="373562F3" w14:textId="77777777" w:rsidR="006675FD" w:rsidRPr="007A66E5" w:rsidRDefault="006675FD" w:rsidP="006675FD">
      <w:pPr>
        <w:widowControl w:val="0"/>
        <w:numPr>
          <w:ilvl w:val="1"/>
          <w:numId w:val="26"/>
        </w:numPr>
        <w:overflowPunct w:val="0"/>
        <w:autoSpaceDE w:val="0"/>
        <w:autoSpaceDN w:val="0"/>
        <w:spacing w:after="0"/>
        <w:textAlignment w:val="baseline"/>
        <w:rPr>
          <w:ins w:id="185" w:author="沈晓冬" w:date="2023-05-11T10:15:00Z"/>
          <w:lang w:eastAsia="x-none"/>
        </w:rPr>
      </w:pPr>
      <w:ins w:id="186" w:author="沈晓冬" w:date="2023-05-11T10:15:00Z">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ins>
    </w:p>
    <w:p w14:paraId="1621E430" w14:textId="77777777" w:rsidR="006675FD" w:rsidRPr="007A66E5" w:rsidRDefault="006675FD" w:rsidP="006675FD">
      <w:pPr>
        <w:widowControl w:val="0"/>
        <w:numPr>
          <w:ilvl w:val="0"/>
          <w:numId w:val="26"/>
        </w:numPr>
        <w:overflowPunct w:val="0"/>
        <w:autoSpaceDE w:val="0"/>
        <w:autoSpaceDN w:val="0"/>
        <w:spacing w:after="0"/>
        <w:textAlignment w:val="baseline"/>
        <w:rPr>
          <w:ins w:id="187" w:author="沈晓冬" w:date="2023-05-11T10:15:00Z"/>
          <w:lang w:eastAsia="x-none"/>
        </w:rPr>
      </w:pPr>
      <w:proofErr w:type="spellStart"/>
      <w:ins w:id="188" w:author="沈晓冬" w:date="2023-05-11T10:15:00Z">
        <w:r w:rsidRPr="007A66E5">
          <w:rPr>
            <w:lang w:eastAsia="x-none"/>
          </w:rPr>
          <w:t>eMBB</w:t>
        </w:r>
        <w:proofErr w:type="spellEnd"/>
        <w:r w:rsidRPr="007A66E5">
          <w:rPr>
            <w:lang w:eastAsia="x-none"/>
          </w:rPr>
          <w:t xml:space="preserve"> cases including e.g., XR/smart glasses, smart phones and etc.,</w:t>
        </w:r>
      </w:ins>
    </w:p>
    <w:p w14:paraId="2D3BCC19" w14:textId="77777777" w:rsidR="006675FD" w:rsidRPr="007A66E5" w:rsidRDefault="006675FD" w:rsidP="006675FD">
      <w:pPr>
        <w:widowControl w:val="0"/>
        <w:numPr>
          <w:ilvl w:val="1"/>
          <w:numId w:val="26"/>
        </w:numPr>
        <w:overflowPunct w:val="0"/>
        <w:autoSpaceDE w:val="0"/>
        <w:autoSpaceDN w:val="0"/>
        <w:spacing w:after="0"/>
        <w:textAlignment w:val="baseline"/>
        <w:rPr>
          <w:ins w:id="189" w:author="沈晓冬" w:date="2023-05-11T10:15:00Z"/>
          <w:lang w:eastAsia="x-none"/>
        </w:rPr>
      </w:pPr>
      <w:ins w:id="190" w:author="沈晓冬" w:date="2023-05-11T10:15:00Z">
        <w:r w:rsidRPr="007A66E5">
          <w:rPr>
            <w:lang w:eastAsia="x-none"/>
          </w:rPr>
          <w:t>FFS: latency</w:t>
        </w:r>
      </w:ins>
    </w:p>
    <w:p w14:paraId="6A119992" w14:textId="77777777" w:rsidR="006675FD" w:rsidRPr="007A66E5" w:rsidRDefault="006675FD" w:rsidP="006675FD">
      <w:pPr>
        <w:widowControl w:val="0"/>
        <w:numPr>
          <w:ilvl w:val="1"/>
          <w:numId w:val="26"/>
        </w:numPr>
        <w:overflowPunct w:val="0"/>
        <w:autoSpaceDE w:val="0"/>
        <w:autoSpaceDN w:val="0"/>
        <w:spacing w:after="0"/>
        <w:textAlignment w:val="baseline"/>
        <w:rPr>
          <w:ins w:id="191" w:author="沈晓冬" w:date="2023-05-11T10:15:00Z"/>
          <w:lang w:eastAsia="x-none"/>
        </w:rPr>
      </w:pPr>
      <w:ins w:id="192" w:author="沈晓冬" w:date="2023-05-11T10:15:00Z">
        <w:r w:rsidRPr="007A66E5">
          <w:rPr>
            <w:lang w:eastAsia="x-none"/>
          </w:rPr>
          <w:t>devices form is various and not restricted</w:t>
        </w:r>
      </w:ins>
    </w:p>
    <w:p w14:paraId="403D629C" w14:textId="77777777" w:rsidR="006675FD" w:rsidRPr="007A66E5" w:rsidRDefault="006675FD" w:rsidP="006675FD">
      <w:pPr>
        <w:widowControl w:val="0"/>
        <w:numPr>
          <w:ilvl w:val="1"/>
          <w:numId w:val="26"/>
        </w:numPr>
        <w:overflowPunct w:val="0"/>
        <w:autoSpaceDE w:val="0"/>
        <w:autoSpaceDN w:val="0"/>
        <w:spacing w:after="0"/>
        <w:textAlignment w:val="baseline"/>
        <w:rPr>
          <w:ins w:id="193" w:author="沈晓冬" w:date="2023-05-11T10:15:00Z"/>
          <w:lang w:eastAsia="x-none"/>
        </w:rPr>
      </w:pPr>
      <w:ins w:id="194" w:author="沈晓冬" w:date="2023-05-11T10:15:00Z">
        <w:r w:rsidRPr="007A66E5">
          <w:rPr>
            <w:lang w:eastAsia="x-none"/>
          </w:rPr>
          <w:t>power-sensitive</w:t>
        </w:r>
      </w:ins>
    </w:p>
    <w:p w14:paraId="0DFCDC15" w14:textId="77777777" w:rsidR="006675FD" w:rsidRPr="007A66E5" w:rsidRDefault="006675FD" w:rsidP="006675FD">
      <w:pPr>
        <w:widowControl w:val="0"/>
        <w:numPr>
          <w:ilvl w:val="1"/>
          <w:numId w:val="26"/>
        </w:numPr>
        <w:overflowPunct w:val="0"/>
        <w:autoSpaceDE w:val="0"/>
        <w:autoSpaceDN w:val="0"/>
        <w:spacing w:after="0"/>
        <w:textAlignment w:val="baseline"/>
        <w:rPr>
          <w:ins w:id="195" w:author="沈晓冬" w:date="2023-05-11T10:15:00Z"/>
          <w:lang w:eastAsia="x-none"/>
        </w:rPr>
      </w:pPr>
      <w:ins w:id="196" w:author="沈晓冬" w:date="2023-05-11T10:15:00Z">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ins>
    </w:p>
    <w:p w14:paraId="3893CA33" w14:textId="77777777" w:rsidR="006675FD" w:rsidRPr="007A66E5" w:rsidRDefault="006675FD" w:rsidP="006675FD">
      <w:pPr>
        <w:rPr>
          <w:ins w:id="197" w:author="沈晓冬" w:date="2023-05-11T10:15:00Z"/>
          <w:lang w:eastAsia="zh-CN"/>
        </w:rPr>
      </w:pPr>
      <w:ins w:id="198" w:author="沈晓冬" w:date="2023-05-11T10:15:00Z">
        <w:r w:rsidRPr="007A66E5">
          <w:rPr>
            <w:rFonts w:hint="eastAsia"/>
            <w:lang w:eastAsia="zh-CN"/>
          </w:rPr>
          <w:t>N</w:t>
        </w:r>
        <w:r w:rsidRPr="007A66E5">
          <w:rPr>
            <w:lang w:eastAsia="zh-CN"/>
          </w:rPr>
          <w:t>ote: other use cases/characteristics are not precluded if any.</w:t>
        </w:r>
        <w:commentRangeEnd w:id="165"/>
        <w:r w:rsidR="00AA26CF">
          <w:rPr>
            <w:rStyle w:val="ac"/>
          </w:rPr>
          <w:commentReference w:id="165"/>
        </w:r>
      </w:ins>
    </w:p>
    <w:p w14:paraId="16C1B277" w14:textId="77777777" w:rsidR="004F00FD" w:rsidRDefault="004F00FD" w:rsidP="00014A4B"/>
    <w:p w14:paraId="08E9BC9C" w14:textId="3742BFB7" w:rsidR="00014A4B" w:rsidRDefault="00014A4B" w:rsidP="00014A4B">
      <w:r>
        <w:rPr>
          <w:rFonts w:hint="eastAsia"/>
        </w:rPr>
        <w:t>Both</w:t>
      </w:r>
      <w:r>
        <w:t xml:space="preserve"> </w:t>
      </w:r>
      <w:r>
        <w:rPr>
          <w:rFonts w:hint="eastAsia"/>
        </w:rPr>
        <w:t>RRC</w:t>
      </w:r>
      <w:r>
        <w:t xml:space="preserve"> IDLE/INACTIVE and CONNECTED modes are to be studied as part of the LP-WUS/WUR SI. </w:t>
      </w:r>
    </w:p>
    <w:p w14:paraId="09F55F8D" w14:textId="77777777" w:rsidR="00014A4B" w:rsidRDefault="00014A4B" w:rsidP="00014A4B">
      <w:pPr>
        <w:numPr>
          <w:ilvl w:val="0"/>
          <w:numId w:val="7"/>
        </w:numPr>
        <w:spacing w:after="0"/>
      </w:pPr>
      <w:r>
        <w:t>FFS: Further prioritization if needed during the study item.</w:t>
      </w:r>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199" w:name="_Toc134692260"/>
      <w:bookmarkStart w:id="200" w:name="_Toc127570614"/>
      <w:r>
        <w:rPr>
          <w:lang w:eastAsia="zh-CN"/>
        </w:rPr>
        <w:t>6</w:t>
      </w:r>
      <w:r>
        <w:rPr>
          <w:lang w:eastAsia="zh-CN"/>
        </w:rPr>
        <w:tab/>
      </w:r>
      <w:r>
        <w:rPr>
          <w:rFonts w:hint="eastAsia"/>
          <w:lang w:eastAsia="zh-CN"/>
        </w:rPr>
        <w:t>E</w:t>
      </w:r>
      <w:r>
        <w:rPr>
          <w:lang w:eastAsia="zh-CN"/>
        </w:rPr>
        <w:t>valuation Methodology</w:t>
      </w:r>
      <w:bookmarkEnd w:id="199"/>
      <w:bookmarkEnd w:id="200"/>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201" w:name="_Toc134692261"/>
      <w:bookmarkStart w:id="202" w:name="_Toc127570615"/>
      <w:r>
        <w:t>6.1</w:t>
      </w:r>
      <w:r>
        <w:tab/>
      </w:r>
      <w:r>
        <w:rPr>
          <w:rFonts w:hint="eastAsia"/>
          <w:lang w:eastAsia="zh-CN"/>
        </w:rPr>
        <w:t>General</w:t>
      </w:r>
      <w:r>
        <w:t xml:space="preserve"> p</w:t>
      </w:r>
      <w:r w:rsidRPr="00533065">
        <w:t>erformance metrics</w:t>
      </w:r>
      <w:bookmarkEnd w:id="201"/>
      <w:bookmarkEnd w:id="202"/>
    </w:p>
    <w:p w14:paraId="39889E2A" w14:textId="31705B70" w:rsidR="00014A4B" w:rsidRDefault="00014A4B" w:rsidP="00014A4B">
      <w:pPr>
        <w:shd w:val="clear" w:color="auto" w:fill="FFFFFF"/>
        <w:spacing w:line="240" w:lineRule="atLeast"/>
        <w:rPr>
          <w:rFonts w:eastAsia="Times New Roman"/>
        </w:rPr>
      </w:pPr>
      <w:r w:rsidRPr="006F27FB">
        <w:rPr>
          <w:rFonts w:eastAsia="Times New Roman"/>
        </w:rPr>
        <w:t>For system impact analysis, the following performance metrics are considered to be provided,</w:t>
      </w:r>
    </w:p>
    <w:p w14:paraId="3E70B2BA" w14:textId="1AB1B58E" w:rsidR="006675FD" w:rsidRPr="00D639E7" w:rsidRDefault="006675FD" w:rsidP="00D639E7">
      <w:pPr>
        <w:shd w:val="clear" w:color="auto" w:fill="FFFFFF"/>
        <w:spacing w:line="240" w:lineRule="atLeast"/>
        <w:jc w:val="center"/>
        <w:rPr>
          <w:ins w:id="203" w:author="沈晓冬" w:date="2023-05-11T10:15:00Z"/>
          <w:rFonts w:eastAsia="Times New Roman"/>
          <w:b/>
        </w:rPr>
      </w:pPr>
      <w:ins w:id="204" w:author="沈晓冬" w:date="2023-05-11T10:15:00Z">
        <w:r w:rsidRPr="00D639E7">
          <w:rPr>
            <w:rFonts w:eastAsia="Times New Roman"/>
            <w:b/>
          </w:rPr>
          <w:t>Table 6.1-</w:t>
        </w:r>
        <w:r w:rsidR="00FC2046">
          <w:rPr>
            <w:rFonts w:eastAsia="Times New Roman"/>
            <w:b/>
          </w:rPr>
          <w:t>1</w:t>
        </w:r>
        <w:r w:rsidRPr="00D639E7">
          <w:rPr>
            <w:rFonts w:eastAsia="Times New Roman"/>
            <w:b/>
          </w:rPr>
          <w:t xml:space="preserve"> Performance metrics for system impact analysis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6F27FB" w:rsidRDefault="00014A4B" w:rsidP="00F155D5">
            <w:pPr>
              <w:rPr>
                <w:rFonts w:eastAsia="Malgun Gothic"/>
              </w:rPr>
            </w:pPr>
            <w:r w:rsidRPr="006F27FB">
              <w:rPr>
                <w:rFonts w:eastAsia="Malgun Gothic"/>
              </w:rPr>
              <w:lastRenderedPageBreak/>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rFonts w:eastAsia="Malgun Gothic"/>
              </w:rPr>
            </w:pPr>
            <w:r w:rsidRPr="006F27FB">
              <w:rPr>
                <w:rFonts w:eastAsia="Malgun Gothic"/>
              </w:rPr>
              <w:t xml:space="preserve">[Impact of LP-WUS/WUR operation on </w:t>
            </w:r>
            <w:proofErr w:type="spellStart"/>
            <w:r w:rsidRPr="006F27FB">
              <w:rPr>
                <w:rFonts w:eastAsia="Malgun Gothic"/>
              </w:rPr>
              <w:t>gNB</w:t>
            </w:r>
            <w:proofErr w:type="spellEnd"/>
            <w:r w:rsidRPr="006F27FB">
              <w:rPr>
                <w:rFonts w:eastAsia="Malgun Gothic"/>
              </w:rPr>
              <w:t xml:space="preserve"> energy consumption as performance metric in system impact analysis.]</w:t>
            </w:r>
          </w:p>
        </w:tc>
      </w:tr>
    </w:tbl>
    <w:p w14:paraId="419A549A" w14:textId="77777777" w:rsidR="00014A4B" w:rsidRDefault="00014A4B" w:rsidP="00014A4B">
      <w:pPr>
        <w:shd w:val="clear" w:color="auto" w:fill="FFFFFF"/>
        <w:spacing w:line="240" w:lineRule="atLeast"/>
        <w:rPr>
          <w:rFonts w:eastAsia="Times New Roman"/>
        </w:rPr>
      </w:pPr>
    </w:p>
    <w:p w14:paraId="58AC7E99" w14:textId="1D425E0D" w:rsidR="00014A4B" w:rsidRDefault="00014A4B" w:rsidP="00014A4B">
      <w:pPr>
        <w:shd w:val="clear" w:color="auto" w:fill="FFFFFF"/>
        <w:spacing w:line="240" w:lineRule="atLeast"/>
        <w:rPr>
          <w:rPrChange w:id="205" w:author="沈晓冬" w:date="2023-05-11T10:15:00Z">
            <w:rPr>
              <w:rFonts w:ascii="Times" w:hAnsi="Times"/>
            </w:rPr>
          </w:rPrChange>
        </w:rPr>
      </w:pPr>
      <w:r w:rsidRPr="006F27FB">
        <w:rPr>
          <w:rFonts w:eastAsia="Times New Roman"/>
        </w:rPr>
        <w:t>For power and latency evaluation of the LP-WUS, the following performance metrics definitions provided for future study</w:t>
      </w:r>
    </w:p>
    <w:p w14:paraId="161ED172" w14:textId="3164841C" w:rsidR="00FC2046" w:rsidRPr="00D639E7" w:rsidRDefault="00FC2046" w:rsidP="00D639E7">
      <w:pPr>
        <w:shd w:val="clear" w:color="auto" w:fill="FFFFFF"/>
        <w:spacing w:line="240" w:lineRule="atLeast"/>
        <w:jc w:val="center"/>
        <w:rPr>
          <w:ins w:id="206" w:author="沈晓冬" w:date="2023-05-11T10:15:00Z"/>
          <w:rFonts w:eastAsia="Times New Roman"/>
          <w:b/>
        </w:rPr>
      </w:pPr>
      <w:ins w:id="207" w:author="沈晓冬" w:date="2023-05-11T10:15:00Z">
        <w:r w:rsidRPr="00590AC0">
          <w:rPr>
            <w:rFonts w:eastAsia="Times New Roman" w:hint="eastAsia"/>
            <w:b/>
          </w:rPr>
          <w:t>Table</w:t>
        </w:r>
        <w:r w:rsidRPr="00590AC0">
          <w:rPr>
            <w:rFonts w:eastAsia="Times New Roman"/>
            <w:b/>
          </w:rPr>
          <w:t xml:space="preserve"> 6.1-</w:t>
        </w:r>
        <w:r>
          <w:rPr>
            <w:rFonts w:eastAsia="Times New Roman"/>
            <w:b/>
          </w:rPr>
          <w:t>2</w:t>
        </w:r>
        <w:r w:rsidRPr="00590AC0">
          <w:rPr>
            <w:rFonts w:eastAsia="Times New Roman"/>
            <w:b/>
          </w:rPr>
          <w:t xml:space="preserve"> Performance metrics for </w:t>
        </w:r>
        <w:r w:rsidRPr="00FC2046">
          <w:rPr>
            <w:rFonts w:eastAsia="Times New Roman"/>
            <w:b/>
          </w:rPr>
          <w:t>power and latency evaluation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the latency is the time interval between the data arrival time at the </w:t>
            </w:r>
            <w:proofErr w:type="spellStart"/>
            <w:r w:rsidRPr="006F27FB">
              <w:rPr>
                <w:rFonts w:eastAsia="Malgun Gothic"/>
              </w:rPr>
              <w:t>gNB</w:t>
            </w:r>
            <w:proofErr w:type="spellEnd"/>
            <w:r w:rsidRPr="006F27FB">
              <w:rPr>
                <w:rFonts w:eastAsia="Malgun Gothic"/>
              </w:rPr>
              <w:t xml:space="preserve"> and the time of the first PO UE can monitor the paging message</w:t>
            </w:r>
          </w:p>
          <w:p w14:paraId="474A9F38"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p>
          <w:p w14:paraId="14CB01DC" w14:textId="77777777" w:rsidR="00014A4B" w:rsidRPr="006F27FB" w:rsidRDefault="00014A4B" w:rsidP="00F155D5">
            <w:pPr>
              <w:ind w:left="404"/>
              <w:rPr>
                <w:rFonts w:eastAsia="Malgun Gothic"/>
              </w:rPr>
            </w:pPr>
            <w:r w:rsidRPr="006F27FB">
              <w:rPr>
                <w:rFonts w:eastAsia="Malgun Gothic"/>
              </w:rPr>
              <w:t>. In RAN1#111, there are no definitions being precluded</w:t>
            </w:r>
          </w:p>
          <w:p w14:paraId="4B131895" w14:textId="77777777" w:rsidR="00014A4B" w:rsidRPr="006F27FB" w:rsidRDefault="00014A4B" w:rsidP="00014A4B">
            <w:pPr>
              <w:numPr>
                <w:ilvl w:val="0"/>
                <w:numId w:val="12"/>
              </w:numPr>
              <w:spacing w:after="0" w:line="240" w:lineRule="atLeast"/>
              <w:ind w:left="404" w:hanging="270"/>
              <w:rPr>
                <w:rFonts w:eastAsia="Malgun Gothic"/>
              </w:rPr>
            </w:pPr>
            <w:r w:rsidRPr="006F27FB">
              <w:rPr>
                <w:rFonts w:eastAsia="Malgun Gothic"/>
              </w:rPr>
              <w:t>sync/re-sync for main radio is included</w:t>
            </w:r>
          </w:p>
          <w:p w14:paraId="36A2E6CB" w14:textId="77777777" w:rsidR="00014A4B" w:rsidRPr="006F27FB" w:rsidRDefault="00014A4B" w:rsidP="00F155D5">
            <w:pPr>
              <w:spacing w:line="240" w:lineRule="atLeast"/>
              <w:ind w:left="404"/>
              <w:rPr>
                <w:rFonts w:eastAsia="Malgun Gothic"/>
              </w:rPr>
            </w:pP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s the same as in [TR38.840]</w:t>
            </w:r>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 xml:space="preserve">Companies to report baseline scheme, e.g., PO monitoring with </w:t>
      </w:r>
      <w:proofErr w:type="spellStart"/>
      <w:r w:rsidRPr="00533065">
        <w:rPr>
          <w:rFonts w:eastAsia="Times New Roman"/>
        </w:rPr>
        <w:t>i</w:t>
      </w:r>
      <w:proofErr w:type="spellEnd"/>
      <w:r w:rsidRPr="00533065">
        <w:rPr>
          <w:rFonts w:eastAsia="Times New Roman"/>
        </w:rPr>
        <w:t>-DRX,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6E9BDE73" w14:textId="77777777" w:rsidR="00014A4B" w:rsidRDefault="00014A4B" w:rsidP="00014A4B">
      <w:pPr>
        <w:rPr>
          <w:del w:id="208" w:author="沈晓冬" w:date="2023-05-11T10:15:00Z"/>
        </w:rPr>
      </w:pPr>
    </w:p>
    <w:p w14:paraId="1C1C2A85" w14:textId="6CB1E3B3" w:rsidR="00014A4B" w:rsidRDefault="00014A4B" w:rsidP="00D639E7">
      <w:pPr>
        <w:pStyle w:val="2"/>
        <w:rPr>
          <w:ins w:id="209" w:author="沈晓冬" w:date="2023-05-11T10:15:00Z"/>
        </w:rPr>
      </w:pPr>
      <w:bookmarkStart w:id="210" w:name="_Toc127570616"/>
      <w:del w:id="211" w:author="沈晓冬" w:date="2023-05-11T10:15:00Z">
        <w:r>
          <w:rPr>
            <w:lang w:eastAsia="zh-CN"/>
          </w:rPr>
          <w:delText>6.2</w:delText>
        </w:r>
      </w:del>
      <w:bookmarkStart w:id="212" w:name="_Toc134692262"/>
      <w:ins w:id="213" w:author="沈晓冬" w:date="2023-05-11T10:15:00Z">
        <w:r w:rsidR="003056E7">
          <w:t>6.2</w:t>
        </w:r>
        <w:r w:rsidR="003056E7">
          <w:tab/>
          <w:t>E</w:t>
        </w:r>
        <w:r w:rsidR="003056E7" w:rsidRPr="00D639E7">
          <w:t>valuation assumptions</w:t>
        </w:r>
        <w:bookmarkEnd w:id="212"/>
      </w:ins>
    </w:p>
    <w:p w14:paraId="7F97FED6" w14:textId="413EDE93" w:rsidR="00014A4B" w:rsidRPr="00D639E7" w:rsidRDefault="00014A4B">
      <w:pPr>
        <w:pStyle w:val="3"/>
        <w:rPr>
          <w:lang w:val="en-US"/>
          <w:rPrChange w:id="214" w:author="沈晓冬" w:date="2023-05-11T10:15:00Z">
            <w:rPr/>
          </w:rPrChange>
        </w:rPr>
        <w:pPrChange w:id="215" w:author="沈晓冬" w:date="2023-05-11T10:15:00Z">
          <w:pPr>
            <w:pStyle w:val="2"/>
          </w:pPr>
        </w:pPrChange>
      </w:pPr>
      <w:bookmarkStart w:id="216" w:name="_Toc134692263"/>
      <w:ins w:id="217" w:author="沈晓冬" w:date="2023-05-11T10:15:00Z">
        <w:r w:rsidRPr="00D639E7">
          <w:rPr>
            <w:lang w:val="en-US" w:eastAsia="zh-CN"/>
          </w:rPr>
          <w:t>6.2</w:t>
        </w:r>
        <w:r w:rsidR="003056E7">
          <w:rPr>
            <w:lang w:val="en-US" w:eastAsia="zh-CN"/>
          </w:rPr>
          <w:t>.1</w:t>
        </w:r>
      </w:ins>
      <w:r w:rsidRPr="00D639E7">
        <w:rPr>
          <w:lang w:val="en-US"/>
          <w:rPrChange w:id="218" w:author="沈晓冬" w:date="2023-05-11T10:15:00Z">
            <w:rPr/>
          </w:rPrChange>
        </w:rPr>
        <w:tab/>
        <w:t>General evaluation assumptions</w:t>
      </w:r>
      <w:bookmarkEnd w:id="210"/>
      <w:bookmarkEnd w:id="216"/>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589E0378" w:rsidR="00014A4B" w:rsidRDefault="00014A4B" w:rsidP="00014A4B">
      <w:pPr>
        <w:shd w:val="clear" w:color="auto" w:fill="FFFFFF"/>
        <w:spacing w:line="240" w:lineRule="atLeast"/>
        <w:rPr>
          <w:rFonts w:eastAsia="Times New Roman"/>
        </w:rPr>
      </w:pPr>
      <w:r>
        <w:rPr>
          <w:rFonts w:eastAsia="Times New Roman"/>
        </w:rPr>
        <w:t>The following is assumed for RRC IDLE/INACTIVE evaluation,</w:t>
      </w:r>
    </w:p>
    <w:p w14:paraId="3F2DC44C" w14:textId="65E9DA46" w:rsidR="00FC2046" w:rsidRPr="00590AC0" w:rsidRDefault="00FC2046" w:rsidP="00FC2046">
      <w:pPr>
        <w:shd w:val="clear" w:color="auto" w:fill="FFFFFF"/>
        <w:spacing w:line="240" w:lineRule="atLeast"/>
        <w:jc w:val="center"/>
        <w:rPr>
          <w:ins w:id="219" w:author="沈晓冬" w:date="2023-05-11T10:15:00Z"/>
          <w:rFonts w:eastAsia="Times New Roman"/>
          <w:b/>
        </w:rPr>
      </w:pPr>
      <w:ins w:id="220" w:author="沈晓冬" w:date="2023-05-11T10:15:00Z">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RRC IDLE/INACTIVE evaluation assumptions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proofErr w:type="spellStart"/>
            <w:r>
              <w:rPr>
                <w:rFonts w:eastAsia="Times New Roman"/>
              </w:rPr>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lastRenderedPageBreak/>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 xml:space="preserve">The traffic arrival is </w:t>
            </w:r>
            <w:proofErr w:type="spellStart"/>
            <w:r w:rsidRPr="00070A66">
              <w:rPr>
                <w:rFonts w:eastAsia="Times New Roman"/>
                <w:lang w:eastAsia="x-none"/>
              </w:rPr>
              <w:t>modeled</w:t>
            </w:r>
            <w:proofErr w:type="spellEnd"/>
            <w:r w:rsidRPr="00070A66">
              <w:rPr>
                <w:rFonts w:eastAsia="Times New Roman"/>
                <w:lang w:eastAsia="x-none"/>
              </w:rPr>
              <w:t xml:space="preserve">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w:t>
            </w:r>
            <w:proofErr w:type="spellStart"/>
            <w:r w:rsidRPr="00972D50">
              <w:rPr>
                <w:rFonts w:eastAsia="Times New Roman"/>
                <w:lang w:eastAsia="x-none"/>
              </w:rPr>
              <w:t>i</w:t>
            </w:r>
            <w:proofErr w:type="spellEnd"/>
            <w:r w:rsidRPr="00972D50">
              <w:rPr>
                <w:rFonts w:eastAsia="Times New Roman"/>
                <w:lang w:eastAsia="x-none"/>
              </w:rPr>
              <w:t xml:space="preserve">-DRX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proofErr w:type="spellStart"/>
            <w:r w:rsidRPr="00533065">
              <w:rPr>
                <w:rFonts w:eastAsia="Malgun Gothic"/>
                <w:lang w:eastAsia="zh-CN"/>
              </w:rPr>
              <w:t>i</w:t>
            </w:r>
            <w:proofErr w:type="spellEnd"/>
            <w:r w:rsidRPr="00533065">
              <w:rPr>
                <w:rFonts w:eastAsia="Malgun Gothic"/>
                <w:lang w:eastAsia="zh-CN"/>
              </w:rPr>
              <w:t>-DRX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 xml:space="preserve">duration of L </w:t>
            </w:r>
            <w:proofErr w:type="spellStart"/>
            <w:r w:rsidRPr="00533065">
              <w:rPr>
                <w:rFonts w:eastAsia="Malgun Gothic"/>
                <w:lang w:eastAsia="zh-CN"/>
              </w:rPr>
              <w:t>i</w:t>
            </w:r>
            <w:proofErr w:type="spellEnd"/>
            <w:r w:rsidRPr="00533065">
              <w:rPr>
                <w:rFonts w:eastAsia="Malgun Gothic"/>
                <w:lang w:eastAsia="zh-CN"/>
              </w:rPr>
              <w:t>-DRX cycles</w:t>
            </w:r>
            <w:r w:rsidRPr="00972D50">
              <w:rPr>
                <w:rFonts w:eastAsia="Malgun Gothic"/>
                <w:lang w:eastAsia="zh-CN"/>
              </w:rPr>
              <w:t xml:space="preserve">, </w:t>
            </w:r>
            <w:r w:rsidRPr="00533065">
              <w:rPr>
                <w:rFonts w:eastAsia="Malgun Gothic"/>
                <w:lang w:eastAsia="zh-CN"/>
              </w:rPr>
              <w:t xml:space="preserve">and an </w:t>
            </w:r>
            <w:proofErr w:type="spellStart"/>
            <w:r w:rsidRPr="00533065">
              <w:rPr>
                <w:rFonts w:eastAsia="Malgun Gothic"/>
                <w:lang w:eastAsia="zh-CN"/>
              </w:rPr>
              <w:t>i</w:t>
            </w:r>
            <w:proofErr w:type="spellEnd"/>
            <w:r w:rsidRPr="00533065">
              <w:rPr>
                <w:rFonts w:eastAsia="Malgun Gothic"/>
                <w:lang w:eastAsia="zh-CN"/>
              </w:rPr>
              <w:t>-DRX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0ABADF3B"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proofErr w:type="gramEnd"/>
            <w:r w:rsidRPr="003029C9">
              <w:rPr>
                <w:rFonts w:eastAsia="Malgun Gothic"/>
                <w:vertAlign w:val="superscript"/>
                <w:lang w:eastAsia="zh-CN"/>
              </w:rPr>
              <w:t>(K-L</w:t>
            </w:r>
            <w:commentRangeStart w:id="221"/>
            <w:ins w:id="222" w:author="沈晓冬" w:date="2023-05-11T10:15:00Z">
              <w:r w:rsidR="00AA26CF" w:rsidRPr="00941B9E">
                <w:rPr>
                  <w:color w:val="FF0000"/>
                  <w:vertAlign w:val="superscript"/>
                </w:rPr>
                <w:t>+1</w:t>
              </w:r>
              <w:commentRangeEnd w:id="221"/>
              <w:r w:rsidR="00AA26CF">
                <w:rPr>
                  <w:rStyle w:val="ac"/>
                </w:rPr>
                <w:commentReference w:id="221"/>
              </w:r>
            </w:ins>
            <w:r w:rsidRPr="003029C9">
              <w:rPr>
                <w:rFonts w:eastAsia="Malgun Gothic"/>
                <w:vertAlign w:val="superscript"/>
                <w:lang w:eastAsia="zh-CN"/>
              </w:rPr>
              <w:t>)</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w:t>
            </w:r>
            <w:proofErr w:type="spellStart"/>
            <w:r w:rsidRPr="00972D50">
              <w:rPr>
                <w:lang w:eastAsia="zh-CN"/>
              </w:rPr>
              <w:t>i</w:t>
            </w:r>
            <w:proofErr w:type="spellEnd"/>
            <w:r w:rsidRPr="00972D50">
              <w:rPr>
                <w:lang w:eastAsia="zh-CN"/>
              </w:rPr>
              <w:t>-DRX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 xml:space="preserve">ining L-1 </w:t>
            </w:r>
            <w:proofErr w:type="spellStart"/>
            <w:r w:rsidRPr="00972D50">
              <w:rPr>
                <w:lang w:eastAsia="zh-CN"/>
              </w:rPr>
              <w:t>i</w:t>
            </w:r>
            <w:proofErr w:type="spellEnd"/>
            <w:r w:rsidRPr="00972D50">
              <w:rPr>
                <w:lang w:eastAsia="zh-CN"/>
              </w:rPr>
              <w:t>-DRX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30DCF713" w:rsidR="00014A4B" w:rsidRDefault="00014A4B" w:rsidP="00014A4B">
      <w:pPr>
        <w:shd w:val="clear" w:color="auto" w:fill="FFFFFF"/>
        <w:rPr>
          <w:ins w:id="223" w:author="沈晓冬" w:date="2023-05-11T10:15:00Z"/>
          <w:rFonts w:ascii="Calibri" w:eastAsia="Times New Roman" w:hAnsi="Calibri" w:cs="Calibri"/>
          <w:color w:val="000000"/>
          <w:sz w:val="24"/>
          <w:szCs w:val="24"/>
        </w:rPr>
      </w:pPr>
    </w:p>
    <w:p w14:paraId="3F019BAF" w14:textId="77777777" w:rsidR="009F3FEC" w:rsidRPr="000925F2" w:rsidRDefault="009F3FEC" w:rsidP="009F3FEC">
      <w:pPr>
        <w:rPr>
          <w:ins w:id="224" w:author="沈晓冬" w:date="2023-05-11T10:15:00Z"/>
        </w:rPr>
      </w:pPr>
      <w:commentRangeStart w:id="225"/>
      <w:ins w:id="226" w:author="沈晓冬" w:date="2023-05-11T10:15:00Z">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ins>
    </w:p>
    <w:p w14:paraId="3BBE4E09" w14:textId="77777777" w:rsidR="009F3FEC" w:rsidRPr="00172A52" w:rsidRDefault="009F3FEC" w:rsidP="009F3FEC">
      <w:pPr>
        <w:numPr>
          <w:ilvl w:val="0"/>
          <w:numId w:val="54"/>
        </w:numPr>
        <w:spacing w:after="0"/>
        <w:jc w:val="both"/>
        <w:rPr>
          <w:ins w:id="227" w:author="沈晓冬" w:date="2023-05-11T10:15:00Z"/>
          <w:rFonts w:cs="Times"/>
        </w:rPr>
      </w:pPr>
      <w:ins w:id="228" w:author="沈晓冬" w:date="2023-05-11T10:15:00Z">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ins>
    </w:p>
    <w:p w14:paraId="0EC4715C" w14:textId="77777777" w:rsidR="009F3FEC" w:rsidRPr="00172A52" w:rsidRDefault="009F3FEC" w:rsidP="009F3FEC">
      <w:pPr>
        <w:numPr>
          <w:ilvl w:val="0"/>
          <w:numId w:val="54"/>
        </w:numPr>
        <w:spacing w:after="0"/>
        <w:jc w:val="both"/>
        <w:rPr>
          <w:ins w:id="229" w:author="沈晓冬" w:date="2023-05-11T10:15:00Z"/>
          <w:rFonts w:cs="Times"/>
        </w:rPr>
      </w:pPr>
      <w:ins w:id="230" w:author="沈晓冬" w:date="2023-05-11T10:15:00Z">
        <w:r w:rsidRPr="00172A52">
          <w:rPr>
            <w:rFonts w:cs="Times"/>
          </w:rPr>
          <w:t>For evaluations assuming LP-SS</w:t>
        </w:r>
      </w:ins>
    </w:p>
    <w:p w14:paraId="213D91D8" w14:textId="77777777" w:rsidR="009F3FEC" w:rsidRPr="00172A52" w:rsidRDefault="009F3FEC" w:rsidP="009F3FEC">
      <w:pPr>
        <w:numPr>
          <w:ilvl w:val="1"/>
          <w:numId w:val="54"/>
        </w:numPr>
        <w:spacing w:after="0"/>
        <w:jc w:val="both"/>
        <w:rPr>
          <w:ins w:id="231" w:author="沈晓冬" w:date="2023-05-11T10:15:00Z"/>
          <w:rFonts w:cs="Times"/>
        </w:rPr>
      </w:pPr>
      <w:ins w:id="232" w:author="沈晓冬" w:date="2023-05-11T10:15:00Z">
        <w:r w:rsidRPr="00172A52">
          <w:rPr>
            <w:rFonts w:cs="Times"/>
          </w:rPr>
          <w:t>{320ms, 640ms, 1280ms, 2560ms, 5120ms, 10240ms}</w:t>
        </w:r>
      </w:ins>
    </w:p>
    <w:p w14:paraId="5210C084" w14:textId="77777777" w:rsidR="009F3FEC" w:rsidRPr="00172A52" w:rsidRDefault="009F3FEC" w:rsidP="009F3FEC">
      <w:pPr>
        <w:numPr>
          <w:ilvl w:val="1"/>
          <w:numId w:val="54"/>
        </w:numPr>
        <w:spacing w:after="0"/>
        <w:jc w:val="both"/>
        <w:rPr>
          <w:ins w:id="233" w:author="沈晓冬" w:date="2023-05-11T10:15:00Z"/>
          <w:rFonts w:cs="Times"/>
        </w:rPr>
      </w:pPr>
      <w:ins w:id="234" w:author="沈晓冬" w:date="2023-05-11T10:15:00Z">
        <w:r w:rsidRPr="00172A52">
          <w:rPr>
            <w:rFonts w:cs="Times"/>
          </w:rPr>
          <w:t>Companies to report other important assumptions if any, e.g., durations of LP-SS to achieve enough T/F accuracy</w:t>
        </w:r>
      </w:ins>
    </w:p>
    <w:p w14:paraId="67B678DE" w14:textId="77777777" w:rsidR="009F3FEC" w:rsidRPr="00172A52" w:rsidRDefault="009F3FEC" w:rsidP="009F3FEC">
      <w:pPr>
        <w:numPr>
          <w:ilvl w:val="0"/>
          <w:numId w:val="54"/>
        </w:numPr>
        <w:spacing w:after="0"/>
        <w:jc w:val="both"/>
        <w:rPr>
          <w:ins w:id="235" w:author="沈晓冬" w:date="2023-05-11T10:15:00Z"/>
          <w:rFonts w:cs="Times"/>
        </w:rPr>
      </w:pPr>
      <w:ins w:id="236" w:author="沈晓冬" w:date="2023-05-11T10:15:00Z">
        <w:r w:rsidRPr="00172A52">
          <w:rPr>
            <w:rFonts w:cs="Times"/>
          </w:rPr>
          <w:t>Other values are not precluded</w:t>
        </w:r>
      </w:ins>
    </w:p>
    <w:p w14:paraId="5E47D296" w14:textId="77777777" w:rsidR="009F3FEC" w:rsidRPr="000925F2" w:rsidRDefault="009F3FEC" w:rsidP="009F3FEC">
      <w:pPr>
        <w:rPr>
          <w:ins w:id="237" w:author="沈晓冬" w:date="2023-05-11T10:15:00Z"/>
        </w:rPr>
      </w:pPr>
      <w:ins w:id="238" w:author="沈晓冬" w:date="2023-05-11T10:15:00Z">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commentRangeEnd w:id="225"/>
        <w:r>
          <w:rPr>
            <w:rStyle w:val="ac"/>
          </w:rPr>
          <w:commentReference w:id="225"/>
        </w:r>
      </w:ins>
    </w:p>
    <w:p w14:paraId="27FF6C2B" w14:textId="77777777" w:rsidR="009F3FEC" w:rsidRDefault="009F3FEC"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proofErr w:type="spellStart"/>
      <w:r>
        <w:t>eMBB</w:t>
      </w:r>
      <w:proofErr w:type="spellEnd"/>
      <w:r>
        <w:t xml:space="preserve">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3057A558" w:rsidR="00014A4B" w:rsidRPr="00D639E7" w:rsidRDefault="003056E7">
      <w:pPr>
        <w:pStyle w:val="3"/>
        <w:rPr>
          <w:lang w:val="en-US"/>
          <w:rPrChange w:id="239" w:author="沈晓冬" w:date="2023-05-11T10:15:00Z">
            <w:rPr>
              <w:u w:val="single"/>
            </w:rPr>
          </w:rPrChange>
        </w:rPr>
        <w:pPrChange w:id="240" w:author="沈晓冬" w:date="2023-05-11T10:15:00Z">
          <w:pPr/>
        </w:pPrChange>
      </w:pPr>
      <w:bookmarkStart w:id="241" w:name="_Toc134692264"/>
      <w:ins w:id="242" w:author="沈晓冬" w:date="2023-05-11T10:15:00Z">
        <w:r>
          <w:rPr>
            <w:lang w:val="en-US" w:eastAsia="zh-CN"/>
          </w:rPr>
          <w:t>6.2.2</w:t>
        </w:r>
        <w:r>
          <w:rPr>
            <w:lang w:val="en-US" w:eastAsia="zh-CN"/>
          </w:rPr>
          <w:tab/>
        </w:r>
      </w:ins>
      <w:r w:rsidR="00014A4B" w:rsidRPr="00D639E7">
        <w:rPr>
          <w:lang w:val="en-US"/>
          <w:rPrChange w:id="243" w:author="沈晓冬" w:date="2023-05-11T10:15:00Z">
            <w:rPr>
              <w:u w:val="single"/>
            </w:rPr>
          </w:rPrChange>
        </w:rPr>
        <w:t>Coverage evaluation</w:t>
      </w:r>
      <w:ins w:id="244" w:author="沈晓冬" w:date="2023-05-11T10:15:00Z">
        <w:r>
          <w:rPr>
            <w:lang w:val="en-US" w:eastAsia="zh-CN"/>
          </w:rPr>
          <w:t xml:space="preserve"> assumptions</w:t>
        </w:r>
      </w:ins>
      <w:bookmarkEnd w:id="241"/>
    </w:p>
    <w:p w14:paraId="08467DEA" w14:textId="77777777" w:rsidR="00014A4B" w:rsidRPr="00533065" w:rsidRDefault="00014A4B" w:rsidP="00014A4B">
      <w:pPr>
        <w:spacing w:after="0" w:line="252" w:lineRule="auto"/>
        <w:rPr>
          <w:rFonts w:eastAsia="Times New Roman"/>
        </w:rPr>
      </w:pPr>
      <w:r w:rsidRPr="00533065">
        <w:rPr>
          <w:rFonts w:eastAsia="Times New Roman"/>
        </w:rPr>
        <w:t xml:space="preserve">For evaluation of the coverage of LP-WUS, the methodology and assumptions in R17 </w:t>
      </w:r>
      <w:proofErr w:type="spellStart"/>
      <w:r w:rsidRPr="00533065">
        <w:rPr>
          <w:rFonts w:eastAsia="Times New Roman"/>
        </w:rPr>
        <w:t>CovEnh</w:t>
      </w:r>
      <w:proofErr w:type="spellEnd"/>
      <w:r w:rsidRPr="00533065">
        <w:rPr>
          <w:rFonts w:eastAsia="Times New Roman"/>
        </w:rPr>
        <w:t xml:space="preserve">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7F794907" w14:textId="77777777" w:rsidR="00014A4B" w:rsidRDefault="00014A4B" w:rsidP="00014A4B">
      <w:pPr>
        <w:rPr>
          <w:del w:id="245" w:author="沈晓冬" w:date="2023-05-11T10:15:00Z"/>
          <w:lang w:eastAsia="zh-CN"/>
        </w:rPr>
      </w:pPr>
    </w:p>
    <w:p w14:paraId="5FC7F8E4" w14:textId="77777777" w:rsidR="00014A4B" w:rsidRDefault="00014A4B" w:rsidP="00014A4B">
      <w:pPr>
        <w:spacing w:after="0" w:line="252" w:lineRule="auto"/>
      </w:pPr>
      <w:r>
        <w:t xml:space="preserve">For LP-WUS coverage evaluation, the noise figure of LP-WUR is </w:t>
      </w:r>
    </w:p>
    <w:p w14:paraId="15A41E2B" w14:textId="77777777" w:rsidR="00014A4B" w:rsidRDefault="00014A4B" w:rsidP="00014A4B">
      <w:pPr>
        <w:pStyle w:val="aa"/>
        <w:numPr>
          <w:ilvl w:val="1"/>
          <w:numId w:val="18"/>
        </w:numPr>
        <w:spacing w:after="0" w:line="252" w:lineRule="auto"/>
        <w:ind w:firstLineChars="0"/>
      </w:pPr>
      <w:proofErr w:type="gramStart"/>
      <w:r>
        <w:t>Options :</w:t>
      </w:r>
      <w:proofErr w:type="gramEnd"/>
      <w:r>
        <w:t xml:space="preserve"> [9, 12, 15, 18, 21, 24], Other values can be reported by companies</w:t>
      </w:r>
    </w:p>
    <w:p w14:paraId="54261B35" w14:textId="77777777" w:rsidR="00014A4B" w:rsidRDefault="00014A4B" w:rsidP="00014A4B">
      <w:pPr>
        <w:pStyle w:val="aa"/>
        <w:numPr>
          <w:ilvl w:val="0"/>
          <w:numId w:val="18"/>
        </w:numPr>
        <w:spacing w:after="0" w:line="252" w:lineRule="auto"/>
        <w:ind w:firstLineChars="0"/>
      </w:pPr>
      <w:r>
        <w:t>FFS: how to determine the NF option.</w:t>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2215DDD6" w14:textId="69E4B6D2" w:rsidR="004D57A4" w:rsidRDefault="00014A4B" w:rsidP="00014A4B">
      <w:pPr>
        <w:spacing w:after="0" w:line="252" w:lineRule="auto"/>
      </w:pPr>
      <w:r w:rsidDel="003056E7">
        <w:t xml:space="preserve">For evaluation, 1 Rx </w:t>
      </w:r>
      <w:r w:rsidDel="003056E7">
        <w:rPr>
          <w:rFonts w:hint="eastAsia"/>
        </w:rPr>
        <w:t>chain</w:t>
      </w:r>
      <w:r w:rsidDel="003056E7">
        <w:t xml:space="preserve"> for LP-WUS receiver is baseline.</w:t>
      </w:r>
    </w:p>
    <w:p w14:paraId="0646966C" w14:textId="77777777" w:rsidR="004D57A4" w:rsidRDefault="004D57A4">
      <w:pPr>
        <w:spacing w:after="0" w:line="252" w:lineRule="auto"/>
        <w:pPrChange w:id="246" w:author="沈晓冬" w:date="2023-05-11T10:15:00Z">
          <w:pPr/>
        </w:pPrChange>
      </w:pPr>
    </w:p>
    <w:p w14:paraId="1815D47B" w14:textId="7FC6A2DE" w:rsidR="006675FD" w:rsidRPr="003056E7" w:rsidRDefault="006675FD" w:rsidP="006675FD">
      <w:pPr>
        <w:rPr>
          <w:ins w:id="247" w:author="沈晓冬" w:date="2023-05-11T10:15:00Z"/>
        </w:rPr>
      </w:pPr>
      <w:commentRangeStart w:id="248"/>
      <w:ins w:id="249" w:author="沈晓冬" w:date="2023-05-11T10:15:00Z">
        <w:r w:rsidRPr="003056E7">
          <w:rPr>
            <w:rFonts w:hint="eastAsia"/>
          </w:rPr>
          <w:t>For</w:t>
        </w:r>
        <w:r w:rsidRPr="003056E7">
          <w:t xml:space="preserve"> coverage evaluation, the following is used,</w:t>
        </w:r>
      </w:ins>
    </w:p>
    <w:p w14:paraId="0263193C" w14:textId="72BF8D5C" w:rsidR="00FC2046" w:rsidRPr="00D639E7" w:rsidRDefault="00FC2046" w:rsidP="00D639E7">
      <w:pPr>
        <w:shd w:val="clear" w:color="auto" w:fill="FFFFFF"/>
        <w:spacing w:line="240" w:lineRule="atLeast"/>
        <w:jc w:val="center"/>
        <w:rPr>
          <w:ins w:id="250" w:author="沈晓冬" w:date="2023-05-11T10:15:00Z"/>
          <w:rFonts w:eastAsia="Times New Roman"/>
          <w:b/>
        </w:rPr>
      </w:pPr>
      <w:ins w:id="251" w:author="沈晓冬" w:date="2023-05-11T10:15:00Z">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coverage evaluation assumptions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14:paraId="5F034CCF" w14:textId="77777777" w:rsidTr="006675FD">
        <w:trPr>
          <w:trHeight w:val="147"/>
          <w:jc w:val="center"/>
          <w:ins w:id="252"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FC2046" w:rsidRDefault="006675FD">
            <w:pPr>
              <w:rPr>
                <w:ins w:id="253" w:author="沈晓冬" w:date="2023-05-11T10:15:00Z"/>
                <w:sz w:val="18"/>
                <w:szCs w:val="18"/>
                <w:highlight w:val="green"/>
              </w:rPr>
            </w:pPr>
            <w:ins w:id="254" w:author="沈晓冬" w:date="2023-05-11T10:15:00Z">
              <w:r w:rsidRPr="00FC2046">
                <w:rPr>
                  <w:sz w:val="18"/>
                  <w:szCs w:val="18"/>
                </w:rPr>
                <w:t xml:space="preserve">Number of RX chains at the UE’s MR </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D639E7" w:rsidRDefault="006675FD">
            <w:pPr>
              <w:keepNext/>
              <w:spacing w:before="20" w:after="20" w:line="273" w:lineRule="auto"/>
              <w:rPr>
                <w:ins w:id="255" w:author="沈晓冬" w:date="2023-05-11T10:15:00Z"/>
                <w:sz w:val="18"/>
                <w:szCs w:val="18"/>
              </w:rPr>
            </w:pPr>
            <w:ins w:id="256" w:author="沈晓冬" w:date="2023-05-11T10:15:00Z">
              <w:r w:rsidRPr="00D639E7">
                <w:rPr>
                  <w:sz w:val="18"/>
                  <w:szCs w:val="18"/>
                </w:rPr>
                <w:t>Case 1: 1 Rx for Redcap</w:t>
              </w:r>
            </w:ins>
          </w:p>
          <w:p w14:paraId="757F927A" w14:textId="77777777" w:rsidR="006675FD" w:rsidRPr="00D639E7" w:rsidRDefault="006675FD">
            <w:pPr>
              <w:keepNext/>
              <w:spacing w:before="20" w:after="20" w:line="273" w:lineRule="auto"/>
              <w:rPr>
                <w:ins w:id="257" w:author="沈晓冬" w:date="2023-05-11T10:15:00Z"/>
                <w:sz w:val="18"/>
                <w:szCs w:val="18"/>
              </w:rPr>
            </w:pPr>
            <w:ins w:id="258" w:author="沈晓冬" w:date="2023-05-11T10:15:00Z">
              <w:r w:rsidRPr="00D639E7">
                <w:rPr>
                  <w:sz w:val="18"/>
                  <w:szCs w:val="18"/>
                </w:rPr>
                <w:t>Case 2: 2 Rx</w:t>
              </w:r>
            </w:ins>
          </w:p>
          <w:p w14:paraId="3A2351D9" w14:textId="77777777" w:rsidR="006675FD" w:rsidRPr="00D639E7" w:rsidRDefault="006675FD">
            <w:pPr>
              <w:keepNext/>
              <w:spacing w:before="20" w:after="20" w:line="273" w:lineRule="auto"/>
              <w:rPr>
                <w:ins w:id="259" w:author="沈晓冬" w:date="2023-05-11T10:15:00Z"/>
                <w:sz w:val="18"/>
                <w:szCs w:val="18"/>
              </w:rPr>
            </w:pPr>
            <w:ins w:id="260" w:author="沈晓冬" w:date="2023-05-11T10:15:00Z">
              <w:r w:rsidRPr="00D639E7">
                <w:rPr>
                  <w:sz w:val="18"/>
                  <w:szCs w:val="18"/>
                </w:rPr>
                <w:t>Case 3: 4 Rx</w:t>
              </w:r>
            </w:ins>
          </w:p>
          <w:p w14:paraId="7807D1AA" w14:textId="77777777" w:rsidR="006675FD" w:rsidRPr="00FC2046" w:rsidRDefault="006675FD">
            <w:pPr>
              <w:rPr>
                <w:ins w:id="261" w:author="沈晓冬" w:date="2023-05-11T10:15:00Z"/>
                <w:sz w:val="24"/>
                <w:szCs w:val="24"/>
              </w:rPr>
            </w:pPr>
            <w:ins w:id="262" w:author="沈晓冬" w:date="2023-05-11T10:15:00Z">
              <w:r w:rsidRPr="00D639E7">
                <w:rPr>
                  <w:sz w:val="18"/>
                  <w:szCs w:val="18"/>
                </w:rPr>
                <w:t>Company to report which case is being used. Further decision on antenna assumption for coverage is FFS.</w:t>
              </w:r>
            </w:ins>
          </w:p>
        </w:tc>
      </w:tr>
      <w:tr w:rsidR="006675FD" w14:paraId="779B5C28" w14:textId="77777777" w:rsidTr="006675FD">
        <w:trPr>
          <w:trHeight w:val="147"/>
          <w:jc w:val="center"/>
          <w:ins w:id="263"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Default="006675FD">
            <w:pPr>
              <w:rPr>
                <w:ins w:id="264" w:author="沈晓冬" w:date="2023-05-11T10:15:00Z"/>
                <w:strike/>
                <w:sz w:val="18"/>
                <w:szCs w:val="18"/>
              </w:rPr>
            </w:pPr>
            <w:ins w:id="265" w:author="沈晓冬" w:date="2023-05-11T10:15:00Z">
              <w:r>
                <w:rPr>
                  <w:sz w:val="18"/>
                  <w:szCs w:val="18"/>
                </w:rPr>
                <w:t>Number of RX chains for LP-WUR</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5B71F7" w:rsidRDefault="004D57A4" w:rsidP="004D57A4">
            <w:pPr>
              <w:keepNext/>
              <w:spacing w:before="20" w:after="20" w:line="276" w:lineRule="auto"/>
              <w:rPr>
                <w:ins w:id="266" w:author="沈晓冬" w:date="2023-05-11T10:15:00Z"/>
                <w:sz w:val="18"/>
                <w:lang w:eastAsia="zh-CN"/>
              </w:rPr>
            </w:pPr>
            <w:ins w:id="267" w:author="沈晓冬" w:date="2023-05-11T10:15:00Z">
              <w:r w:rsidRPr="005B71F7">
                <w:rPr>
                  <w:sz w:val="18"/>
                  <w:lang w:eastAsia="zh-CN"/>
                </w:rPr>
                <w:t>1 Rx</w:t>
              </w:r>
            </w:ins>
          </w:p>
          <w:p w14:paraId="1BF3EB6C" w14:textId="14B01A2F" w:rsidR="006675FD" w:rsidRDefault="004D57A4" w:rsidP="004D57A4">
            <w:pPr>
              <w:keepNext/>
              <w:spacing w:before="20" w:after="20" w:line="273" w:lineRule="auto"/>
              <w:rPr>
                <w:ins w:id="268" w:author="沈晓冬" w:date="2023-05-11T10:15:00Z"/>
                <w:sz w:val="18"/>
                <w:szCs w:val="18"/>
              </w:rPr>
            </w:pPr>
            <w:ins w:id="269" w:author="沈晓冬" w:date="2023-05-11T10:15:00Z">
              <w:r w:rsidRPr="005B71F7">
                <w:rPr>
                  <w:sz w:val="18"/>
                  <w:lang w:eastAsia="zh-CN"/>
                </w:rPr>
                <w:t>Note: agreed in RAN1#110bis</w:t>
              </w:r>
            </w:ins>
          </w:p>
        </w:tc>
      </w:tr>
      <w:tr w:rsidR="006675FD" w14:paraId="545C1BAD" w14:textId="77777777" w:rsidTr="006675FD">
        <w:trPr>
          <w:trHeight w:val="147"/>
          <w:jc w:val="center"/>
          <w:ins w:id="270"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Default="006675FD">
            <w:pPr>
              <w:rPr>
                <w:ins w:id="271" w:author="沈晓冬" w:date="2023-05-11T10:15:00Z"/>
                <w:sz w:val="18"/>
                <w:szCs w:val="18"/>
              </w:rPr>
            </w:pPr>
            <w:ins w:id="272" w:author="沈晓冬" w:date="2023-05-11T10:15:00Z">
              <w:r>
                <w:rPr>
                  <w:rFonts w:eastAsia="等线"/>
                  <w:sz w:val="18"/>
                  <w:szCs w:val="18"/>
                </w:rPr>
                <w:t>Scenario and frequency</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Default="006675FD">
            <w:pPr>
              <w:keepNext/>
              <w:spacing w:before="20" w:after="20" w:line="273" w:lineRule="auto"/>
              <w:rPr>
                <w:ins w:id="273" w:author="沈晓冬" w:date="2023-05-11T10:15:00Z"/>
                <w:rFonts w:eastAsia="等线"/>
                <w:sz w:val="18"/>
                <w:szCs w:val="18"/>
              </w:rPr>
            </w:pPr>
            <w:ins w:id="274" w:author="沈晓冬" w:date="2023-05-11T10:15:00Z">
              <w:r>
                <w:rPr>
                  <w:rFonts w:eastAsia="等线"/>
                  <w:sz w:val="18"/>
                  <w:szCs w:val="18"/>
                </w:rPr>
                <w:t xml:space="preserve">Urban: 4GHz (TDD), 2.6GHz (TDD) </w:t>
              </w:r>
            </w:ins>
          </w:p>
          <w:p w14:paraId="7154916E" w14:textId="5A4E433E" w:rsidR="006675FD" w:rsidRPr="00D639E7" w:rsidRDefault="006675FD">
            <w:pPr>
              <w:keepNext/>
              <w:spacing w:before="20" w:after="20" w:line="273" w:lineRule="auto"/>
              <w:rPr>
                <w:ins w:id="275" w:author="沈晓冬" w:date="2023-05-11T10:15:00Z"/>
                <w:rFonts w:eastAsia="等线"/>
                <w:sz w:val="18"/>
                <w:szCs w:val="18"/>
              </w:rPr>
            </w:pPr>
            <w:ins w:id="276" w:author="沈晓冬" w:date="2023-05-11T10:15:00Z">
              <w:r>
                <w:rPr>
                  <w:rFonts w:eastAsia="等线"/>
                  <w:sz w:val="18"/>
                  <w:szCs w:val="18"/>
                </w:rPr>
                <w:t>Rural: 700MHz (FDD)</w:t>
              </w:r>
            </w:ins>
          </w:p>
        </w:tc>
      </w:tr>
      <w:tr w:rsidR="006675FD" w14:paraId="44BB8907" w14:textId="77777777" w:rsidTr="006675FD">
        <w:trPr>
          <w:trHeight w:val="147"/>
          <w:jc w:val="center"/>
          <w:ins w:id="277"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Default="006675FD">
            <w:pPr>
              <w:rPr>
                <w:ins w:id="278" w:author="沈晓冬" w:date="2023-05-11T10:15:00Z"/>
                <w:sz w:val="18"/>
                <w:szCs w:val="18"/>
              </w:rPr>
            </w:pPr>
            <w:ins w:id="279" w:author="沈晓冬" w:date="2023-05-11T10:15:00Z">
              <w:r>
                <w:rPr>
                  <w:sz w:val="18"/>
                  <w:szCs w:val="18"/>
                </w:rPr>
                <w:t>Reference data rates for MR</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Default="006675FD">
            <w:pPr>
              <w:keepNext/>
              <w:spacing w:before="20" w:after="20" w:line="273" w:lineRule="auto"/>
              <w:rPr>
                <w:ins w:id="280" w:author="沈晓冬" w:date="2023-05-11T10:15:00Z"/>
                <w:sz w:val="18"/>
                <w:szCs w:val="18"/>
              </w:rPr>
            </w:pPr>
            <w:ins w:id="281" w:author="沈晓冬" w:date="2023-05-11T10:15:00Z">
              <w:r>
                <w:rPr>
                  <w:sz w:val="18"/>
                  <w:szCs w:val="18"/>
                </w:rPr>
                <w:t xml:space="preserve">Urban: </w:t>
              </w:r>
              <w:r>
                <w:rPr>
                  <w:rFonts w:hint="eastAsia"/>
                  <w:sz w:val="18"/>
                  <w:szCs w:val="18"/>
                </w:rPr>
                <w:t>PDSCH</w:t>
              </w:r>
              <w:r>
                <w:rPr>
                  <w:sz w:val="18"/>
                  <w:szCs w:val="18"/>
                </w:rPr>
                <w:t xml:space="preserve"> 10Mbps, </w:t>
              </w:r>
              <w:r>
                <w:rPr>
                  <w:rFonts w:hint="eastAsia"/>
                  <w:sz w:val="18"/>
                  <w:szCs w:val="18"/>
                </w:rPr>
                <w:t>PUSCH</w:t>
              </w:r>
              <w:r>
                <w:rPr>
                  <w:sz w:val="18"/>
                  <w:szCs w:val="18"/>
                </w:rPr>
                <w:t xml:space="preserve"> 1Mbps</w:t>
              </w:r>
            </w:ins>
          </w:p>
          <w:p w14:paraId="189C7184" w14:textId="590A3465" w:rsidR="006675FD" w:rsidRPr="00D639E7" w:rsidRDefault="006675FD">
            <w:pPr>
              <w:keepNext/>
              <w:spacing w:before="20" w:after="20" w:line="273" w:lineRule="auto"/>
              <w:rPr>
                <w:ins w:id="282" w:author="沈晓冬" w:date="2023-05-11T10:15:00Z"/>
                <w:sz w:val="18"/>
                <w:szCs w:val="18"/>
              </w:rPr>
            </w:pPr>
            <w:ins w:id="283" w:author="沈晓冬" w:date="2023-05-11T10:15:00Z">
              <w:r>
                <w:rPr>
                  <w:sz w:val="18"/>
                  <w:szCs w:val="18"/>
                </w:rPr>
                <w:t xml:space="preserve">Rural: </w:t>
              </w:r>
              <w:r>
                <w:rPr>
                  <w:rFonts w:hint="eastAsia"/>
                  <w:sz w:val="18"/>
                  <w:szCs w:val="18"/>
                </w:rPr>
                <w:t>PDSCH</w:t>
              </w:r>
              <w:r>
                <w:rPr>
                  <w:sz w:val="18"/>
                  <w:szCs w:val="18"/>
                </w:rPr>
                <w:t xml:space="preserve"> 1Mbps, </w:t>
              </w:r>
              <w:r>
                <w:rPr>
                  <w:rFonts w:hint="eastAsia"/>
                  <w:sz w:val="18"/>
                  <w:szCs w:val="18"/>
                </w:rPr>
                <w:t>PUSCH</w:t>
              </w:r>
              <w:r>
                <w:rPr>
                  <w:sz w:val="18"/>
                  <w:szCs w:val="18"/>
                </w:rPr>
                <w:t xml:space="preserve"> 100kbps</w:t>
              </w:r>
            </w:ins>
          </w:p>
        </w:tc>
      </w:tr>
      <w:tr w:rsidR="006675FD" w14:paraId="09F92F07" w14:textId="77777777" w:rsidTr="006675FD">
        <w:trPr>
          <w:trHeight w:val="2316"/>
          <w:jc w:val="center"/>
          <w:ins w:id="284"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Default="006675FD">
            <w:pPr>
              <w:rPr>
                <w:ins w:id="285" w:author="沈晓冬" w:date="2023-05-11T10:15:00Z"/>
                <w:sz w:val="18"/>
                <w:szCs w:val="18"/>
              </w:rPr>
            </w:pPr>
            <w:ins w:id="286" w:author="沈晓冬" w:date="2023-05-11T10:15:00Z">
              <w:r>
                <w:rPr>
                  <w:rFonts w:hint="eastAsia"/>
                  <w:sz w:val="18"/>
                  <w:szCs w:val="18"/>
                </w:rPr>
                <w:lastRenderedPageBreak/>
                <w:t>R</w:t>
              </w:r>
              <w:r>
                <w:rPr>
                  <w:sz w:val="18"/>
                  <w:szCs w:val="18"/>
                </w:rPr>
                <w:t xml:space="preserve">eference PDCCH </w:t>
              </w:r>
              <w:r>
                <w:rPr>
                  <w:rFonts w:hint="eastAsia"/>
                  <w:sz w:val="18"/>
                  <w:szCs w:val="18"/>
                </w:rPr>
                <w:t>configuration</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14:paraId="7B19AD74" w14:textId="77777777">
              <w:trPr>
                <w:trHeight w:val="313"/>
                <w:ins w:id="287" w:author="沈晓冬" w:date="2023-05-11T10:15:00Z"/>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Default="006675FD">
                  <w:pPr>
                    <w:rPr>
                      <w:ins w:id="288" w:author="沈晓冬" w:date="2023-05-11T10:15:00Z"/>
                      <w:rFonts w:eastAsia="等线"/>
                      <w:color w:val="000000"/>
                      <w:sz w:val="18"/>
                      <w:szCs w:val="18"/>
                    </w:rPr>
                  </w:pPr>
                  <w:ins w:id="289" w:author="沈晓冬" w:date="2023-05-11T10:15:00Z">
                    <w:r>
                      <w:rPr>
                        <w:rFonts w:eastAsia="等线"/>
                        <w:color w:val="000000"/>
                        <w:sz w:val="18"/>
                        <w:szCs w:val="18"/>
                      </w:rPr>
                      <w:t>SCS</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Default="006675FD">
                  <w:pPr>
                    <w:rPr>
                      <w:ins w:id="290" w:author="沈晓冬" w:date="2023-05-11T10:15:00Z"/>
                      <w:rFonts w:eastAsia="等线"/>
                      <w:color w:val="000000"/>
                      <w:sz w:val="18"/>
                      <w:szCs w:val="18"/>
                    </w:rPr>
                  </w:pPr>
                  <w:ins w:id="291" w:author="沈晓冬" w:date="2023-05-11T10:15:00Z">
                    <w:r>
                      <w:rPr>
                        <w:rFonts w:eastAsia="等线"/>
                        <w:color w:val="000000"/>
                        <w:sz w:val="18"/>
                        <w:szCs w:val="18"/>
                      </w:rPr>
                      <w:t>30kHz for TDD, 15kHz for FDD.</w:t>
                    </w:r>
                  </w:ins>
                </w:p>
              </w:tc>
            </w:tr>
            <w:tr w:rsidR="006675FD" w14:paraId="69624698" w14:textId="77777777">
              <w:trPr>
                <w:trHeight w:val="133"/>
                <w:ins w:id="292" w:author="沈晓冬" w:date="2023-05-11T10:15:00Z"/>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D639E7" w:rsidRDefault="006675FD">
                  <w:pPr>
                    <w:rPr>
                      <w:ins w:id="293" w:author="沈晓冬" w:date="2023-05-11T10:15:00Z"/>
                      <w:rFonts w:eastAsia="等线"/>
                      <w:sz w:val="18"/>
                      <w:szCs w:val="18"/>
                    </w:rPr>
                  </w:pPr>
                  <w:ins w:id="294" w:author="沈晓冬" w:date="2023-05-11T10:15:00Z">
                    <w:r w:rsidRPr="00D639E7">
                      <w:rPr>
                        <w:rFonts w:eastAsia="等线"/>
                        <w:sz w:val="18"/>
                        <w:szCs w:val="18"/>
                      </w:rPr>
                      <w:t>Aggregation level</w:t>
                    </w:r>
                  </w:ins>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FC2046" w:rsidRDefault="006675FD">
                  <w:pPr>
                    <w:rPr>
                      <w:ins w:id="295" w:author="沈晓冬" w:date="2023-05-11T10:15:00Z"/>
                      <w:rFonts w:eastAsia="等线"/>
                      <w:sz w:val="18"/>
                      <w:szCs w:val="18"/>
                    </w:rPr>
                  </w:pPr>
                  <w:ins w:id="296" w:author="沈晓冬" w:date="2023-05-11T10:15:00Z">
                    <w:r w:rsidRPr="00FC2046">
                      <w:rPr>
                        <w:rFonts w:eastAsia="等线"/>
                        <w:sz w:val="18"/>
                        <w:szCs w:val="18"/>
                      </w:rPr>
                      <w:t>8, 16</w:t>
                    </w:r>
                  </w:ins>
                </w:p>
                <w:p w14:paraId="42CA63C5" w14:textId="77777777" w:rsidR="006675FD" w:rsidRPr="00D639E7" w:rsidRDefault="006675FD">
                  <w:pPr>
                    <w:rPr>
                      <w:ins w:id="297" w:author="沈晓冬" w:date="2023-05-11T10:15:00Z"/>
                      <w:rFonts w:eastAsia="等线"/>
                      <w:sz w:val="18"/>
                      <w:szCs w:val="18"/>
                    </w:rPr>
                  </w:pPr>
                  <w:ins w:id="298" w:author="沈晓冬" w:date="2023-05-11T10:15:00Z">
                    <w:r w:rsidRPr="00D639E7">
                      <w:rPr>
                        <w:sz w:val="18"/>
                        <w:szCs w:val="18"/>
                      </w:rPr>
                      <w:t>Company to report which case is being used. Further decision on aggregation level for coverage is FFS.</w:t>
                    </w:r>
                  </w:ins>
                </w:p>
              </w:tc>
            </w:tr>
            <w:tr w:rsidR="006675FD" w14:paraId="186C1100" w14:textId="77777777">
              <w:trPr>
                <w:trHeight w:val="194"/>
                <w:ins w:id="299" w:author="沈晓冬" w:date="2023-05-11T10:15:00Z"/>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Default="006675FD">
                  <w:pPr>
                    <w:rPr>
                      <w:ins w:id="300" w:author="沈晓冬" w:date="2023-05-11T10:15:00Z"/>
                      <w:rFonts w:eastAsia="等线"/>
                      <w:color w:val="000000"/>
                      <w:sz w:val="18"/>
                      <w:szCs w:val="18"/>
                    </w:rPr>
                  </w:pPr>
                  <w:ins w:id="301" w:author="沈晓冬" w:date="2023-05-11T10:15:00Z">
                    <w:r>
                      <w:rPr>
                        <w:rFonts w:eastAsia="等线"/>
                        <w:color w:val="000000"/>
                        <w:sz w:val="18"/>
                        <w:szCs w:val="18"/>
                      </w:rPr>
                      <w:t>Payload</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Default="006675FD">
                  <w:pPr>
                    <w:rPr>
                      <w:ins w:id="302" w:author="沈晓冬" w:date="2023-05-11T10:15:00Z"/>
                      <w:rFonts w:eastAsia="等线"/>
                      <w:color w:val="000000"/>
                      <w:sz w:val="18"/>
                      <w:szCs w:val="18"/>
                    </w:rPr>
                  </w:pPr>
                  <w:ins w:id="303" w:author="沈晓冬" w:date="2023-05-11T10:15:00Z">
                    <w:r>
                      <w:rPr>
                        <w:rFonts w:eastAsia="等线"/>
                        <w:color w:val="000000"/>
                        <w:sz w:val="18"/>
                        <w:szCs w:val="18"/>
                      </w:rPr>
                      <w:t>40 bits</w:t>
                    </w:r>
                  </w:ins>
                </w:p>
              </w:tc>
            </w:tr>
            <w:tr w:rsidR="006675FD" w14:paraId="35283838" w14:textId="77777777">
              <w:trPr>
                <w:trHeight w:val="125"/>
                <w:ins w:id="304" w:author="沈晓冬" w:date="2023-05-11T10:15:00Z"/>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Default="006675FD">
                  <w:pPr>
                    <w:rPr>
                      <w:ins w:id="305" w:author="沈晓冬" w:date="2023-05-11T10:15:00Z"/>
                      <w:rFonts w:eastAsia="等线"/>
                      <w:color w:val="000000"/>
                      <w:sz w:val="18"/>
                      <w:szCs w:val="18"/>
                    </w:rPr>
                  </w:pPr>
                  <w:ins w:id="306" w:author="沈晓冬" w:date="2023-05-11T10:15:00Z">
                    <w:r>
                      <w:rPr>
                        <w:rFonts w:eastAsia="等线"/>
                        <w:color w:val="000000"/>
                        <w:sz w:val="18"/>
                        <w:szCs w:val="18"/>
                      </w:rPr>
                      <w:t>CORESET size</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Default="006675FD">
                  <w:pPr>
                    <w:rPr>
                      <w:ins w:id="307" w:author="沈晓冬" w:date="2023-05-11T10:15:00Z"/>
                      <w:rFonts w:eastAsia="等线"/>
                      <w:color w:val="000000"/>
                      <w:sz w:val="18"/>
                      <w:szCs w:val="18"/>
                    </w:rPr>
                  </w:pPr>
                  <w:ins w:id="308" w:author="沈晓冬" w:date="2023-05-11T10:15:00Z">
                    <w:r>
                      <w:rPr>
                        <w:rFonts w:eastAsia="等线"/>
                        <w:color w:val="000000"/>
                        <w:sz w:val="18"/>
                        <w:szCs w:val="18"/>
                      </w:rPr>
                      <w:t>2 symbols, 48 PRBs</w:t>
                    </w:r>
                  </w:ins>
                </w:p>
              </w:tc>
            </w:tr>
            <w:tr w:rsidR="006675FD" w14:paraId="1AE83D75" w14:textId="77777777">
              <w:trPr>
                <w:trHeight w:val="55"/>
                <w:ins w:id="309" w:author="沈晓冬" w:date="2023-05-11T10:15:00Z"/>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Default="006675FD">
                  <w:pPr>
                    <w:rPr>
                      <w:ins w:id="310" w:author="沈晓冬" w:date="2023-05-11T10:15:00Z"/>
                      <w:rFonts w:eastAsia="等线"/>
                      <w:color w:val="000000"/>
                      <w:sz w:val="18"/>
                      <w:szCs w:val="18"/>
                    </w:rPr>
                  </w:pPr>
                  <w:ins w:id="311" w:author="沈晓冬" w:date="2023-05-11T10:15:00Z">
                    <w:r>
                      <w:rPr>
                        <w:rFonts w:eastAsia="等线"/>
                        <w:color w:val="000000"/>
                        <w:sz w:val="18"/>
                        <w:szCs w:val="18"/>
                      </w:rPr>
                      <w:t>Tx Diversity</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Default="006675FD">
                  <w:pPr>
                    <w:rPr>
                      <w:ins w:id="312" w:author="沈晓冬" w:date="2023-05-11T10:15:00Z"/>
                      <w:rFonts w:eastAsia="等线"/>
                      <w:color w:val="000000"/>
                      <w:sz w:val="18"/>
                      <w:szCs w:val="18"/>
                    </w:rPr>
                  </w:pPr>
                  <w:ins w:id="313" w:author="沈晓冬" w:date="2023-05-11T10:15:00Z">
                    <w:r>
                      <w:rPr>
                        <w:rFonts w:eastAsia="等线"/>
                        <w:color w:val="000000"/>
                        <w:sz w:val="18"/>
                        <w:szCs w:val="18"/>
                      </w:rPr>
                      <w:t>Reported by companies</w:t>
                    </w:r>
                  </w:ins>
                </w:p>
              </w:tc>
            </w:tr>
            <w:tr w:rsidR="006675FD" w14:paraId="3198BD59" w14:textId="77777777">
              <w:trPr>
                <w:trHeight w:val="118"/>
                <w:ins w:id="314" w:author="沈晓冬" w:date="2023-05-11T10:15:00Z"/>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Default="006675FD">
                  <w:pPr>
                    <w:rPr>
                      <w:ins w:id="315" w:author="沈晓冬" w:date="2023-05-11T10:15:00Z"/>
                      <w:rFonts w:eastAsia="等线"/>
                      <w:color w:val="000000"/>
                      <w:sz w:val="18"/>
                      <w:szCs w:val="18"/>
                    </w:rPr>
                  </w:pPr>
                  <w:ins w:id="316" w:author="沈晓冬" w:date="2023-05-11T10:15:00Z">
                    <w:r>
                      <w:rPr>
                        <w:rFonts w:eastAsia="等线"/>
                        <w:color w:val="000000"/>
                        <w:sz w:val="18"/>
                        <w:szCs w:val="18"/>
                      </w:rPr>
                      <w:t>BLER</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Default="006675FD">
                  <w:pPr>
                    <w:rPr>
                      <w:ins w:id="317" w:author="沈晓冬" w:date="2023-05-11T10:15:00Z"/>
                      <w:rFonts w:eastAsia="等线"/>
                      <w:color w:val="000000"/>
                      <w:sz w:val="18"/>
                      <w:szCs w:val="18"/>
                    </w:rPr>
                  </w:pPr>
                  <w:ins w:id="318" w:author="沈晓冬" w:date="2023-05-11T10:15:00Z">
                    <w:r>
                      <w:rPr>
                        <w:rFonts w:eastAsia="等线"/>
                        <w:color w:val="000000"/>
                        <w:sz w:val="18"/>
                        <w:szCs w:val="18"/>
                      </w:rPr>
                      <w:t>1% BLER,</w:t>
                    </w:r>
                  </w:ins>
                </w:p>
              </w:tc>
            </w:tr>
          </w:tbl>
          <w:p w14:paraId="4BA4BD26" w14:textId="77777777" w:rsidR="006675FD" w:rsidRDefault="006675FD">
            <w:pPr>
              <w:keepNext/>
              <w:spacing w:before="20" w:after="20" w:line="273" w:lineRule="auto"/>
              <w:rPr>
                <w:ins w:id="319" w:author="沈晓冬" w:date="2023-05-11T10:15:00Z"/>
                <w:rFonts w:ascii="Times" w:eastAsia="Batang" w:hAnsi="Times" w:cs="Times"/>
                <w:sz w:val="18"/>
                <w:szCs w:val="18"/>
              </w:rPr>
            </w:pPr>
          </w:p>
        </w:tc>
      </w:tr>
      <w:tr w:rsidR="006675FD" w14:paraId="76F793BA" w14:textId="77777777" w:rsidTr="006675FD">
        <w:trPr>
          <w:trHeight w:val="147"/>
          <w:jc w:val="center"/>
          <w:ins w:id="320"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Default="006675FD">
            <w:pPr>
              <w:rPr>
                <w:ins w:id="321" w:author="沈晓冬" w:date="2023-05-11T10:15:00Z"/>
                <w:sz w:val="18"/>
                <w:szCs w:val="18"/>
                <w:highlight w:val="yellow"/>
              </w:rPr>
            </w:pPr>
            <w:ins w:id="322" w:author="沈晓冬" w:date="2023-05-11T10:15:00Z">
              <w:r>
                <w:rPr>
                  <w:sz w:val="18"/>
                  <w:szCs w:val="18"/>
                </w:rPr>
                <w:t xml:space="preserve">Pathloss model (select from </w:t>
              </w:r>
              <w:proofErr w:type="spellStart"/>
              <w:r>
                <w:rPr>
                  <w:sz w:val="18"/>
                  <w:szCs w:val="18"/>
                </w:rPr>
                <w:t>LoS</w:t>
              </w:r>
              <w:proofErr w:type="spellEnd"/>
              <w:r>
                <w:rPr>
                  <w:sz w:val="18"/>
                  <w:szCs w:val="18"/>
                </w:rPr>
                <w:t xml:space="preserve"> or </w:t>
              </w:r>
              <w:proofErr w:type="spellStart"/>
              <w:r>
                <w:rPr>
                  <w:sz w:val="18"/>
                  <w:szCs w:val="18"/>
                </w:rPr>
                <w:t>NLoS</w:t>
              </w:r>
              <w:proofErr w:type="spellEnd"/>
              <w:r>
                <w:rPr>
                  <w:sz w:val="18"/>
                  <w:szCs w:val="18"/>
                </w:rPr>
                <w:t>)</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Default="006675FD">
            <w:pPr>
              <w:keepNext/>
              <w:spacing w:before="20" w:after="20" w:line="273" w:lineRule="auto"/>
              <w:rPr>
                <w:ins w:id="323" w:author="沈晓冬" w:date="2023-05-11T10:15:00Z"/>
                <w:sz w:val="18"/>
                <w:szCs w:val="18"/>
              </w:rPr>
            </w:pPr>
            <w:ins w:id="324" w:author="沈晓冬" w:date="2023-05-11T10:15:00Z">
              <w:r>
                <w:rPr>
                  <w:sz w:val="18"/>
                  <w:szCs w:val="18"/>
                </w:rPr>
                <w:t xml:space="preserve">Urban: </w:t>
              </w:r>
              <w:proofErr w:type="spellStart"/>
              <w:r>
                <w:rPr>
                  <w:sz w:val="18"/>
                  <w:szCs w:val="18"/>
                </w:rPr>
                <w:t>NloS</w:t>
              </w:r>
              <w:proofErr w:type="spellEnd"/>
            </w:ins>
          </w:p>
          <w:p w14:paraId="61CFAB9D" w14:textId="3069DE18" w:rsidR="006675FD" w:rsidRDefault="006675FD">
            <w:pPr>
              <w:keepNext/>
              <w:spacing w:before="20" w:after="20" w:line="273" w:lineRule="auto"/>
              <w:rPr>
                <w:ins w:id="325" w:author="沈晓冬" w:date="2023-05-11T10:15:00Z"/>
                <w:sz w:val="18"/>
                <w:szCs w:val="18"/>
              </w:rPr>
            </w:pPr>
            <w:ins w:id="326" w:author="沈晓冬" w:date="2023-05-11T10:15:00Z">
              <w:r>
                <w:rPr>
                  <w:sz w:val="18"/>
                  <w:szCs w:val="18"/>
                </w:rPr>
                <w:t xml:space="preserve">Rural: </w:t>
              </w:r>
              <w:proofErr w:type="spellStart"/>
              <w:r>
                <w:rPr>
                  <w:sz w:val="18"/>
                  <w:szCs w:val="18"/>
                </w:rPr>
                <w:t>NloS</w:t>
              </w:r>
              <w:proofErr w:type="spellEnd"/>
            </w:ins>
          </w:p>
        </w:tc>
      </w:tr>
      <w:tr w:rsidR="006675FD" w14:paraId="01CD69CB" w14:textId="77777777" w:rsidTr="006675FD">
        <w:trPr>
          <w:trHeight w:val="147"/>
          <w:jc w:val="center"/>
          <w:ins w:id="327"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Default="006675FD">
            <w:pPr>
              <w:rPr>
                <w:ins w:id="328" w:author="沈晓冬" w:date="2023-05-11T10:15:00Z"/>
                <w:sz w:val="18"/>
                <w:szCs w:val="18"/>
              </w:rPr>
            </w:pPr>
            <w:ins w:id="329" w:author="沈晓冬" w:date="2023-05-11T10:15:00Z">
              <w:r>
                <w:rPr>
                  <w:sz w:val="18"/>
                  <w:szCs w:val="18"/>
                </w:rPr>
                <w:t>Bandwidth</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D639E7" w:rsidRDefault="006675FD">
            <w:pPr>
              <w:keepNext/>
              <w:spacing w:before="20" w:after="20" w:line="273" w:lineRule="auto"/>
              <w:rPr>
                <w:ins w:id="330" w:author="沈晓冬" w:date="2023-05-11T10:15:00Z"/>
                <w:sz w:val="18"/>
                <w:szCs w:val="18"/>
              </w:rPr>
            </w:pPr>
            <w:ins w:id="331" w:author="沈晓冬" w:date="2023-05-11T10:15:00Z">
              <w:r>
                <w:rPr>
                  <w:sz w:val="18"/>
                  <w:szCs w:val="18"/>
                </w:rPr>
                <w:t>100MHz for 4GHz and 2.6GHz.</w:t>
              </w:r>
            </w:ins>
          </w:p>
          <w:p w14:paraId="0B9C2F40" w14:textId="77777777" w:rsidR="006675FD" w:rsidRDefault="006675FD">
            <w:pPr>
              <w:keepNext/>
              <w:spacing w:before="20" w:after="20" w:line="273" w:lineRule="auto"/>
              <w:rPr>
                <w:ins w:id="332" w:author="沈晓冬" w:date="2023-05-11T10:15:00Z"/>
                <w:sz w:val="18"/>
                <w:szCs w:val="18"/>
              </w:rPr>
            </w:pPr>
            <w:ins w:id="333" w:author="沈晓冬" w:date="2023-05-11T10:15:00Z">
              <w:r>
                <w:rPr>
                  <w:sz w:val="18"/>
                  <w:szCs w:val="18"/>
                </w:rPr>
                <w:t>20MHz (optional for 10MHz) for 700MHz. (FDD)</w:t>
              </w:r>
            </w:ins>
          </w:p>
        </w:tc>
      </w:tr>
      <w:tr w:rsidR="006675FD" w14:paraId="5BB5E7E1" w14:textId="77777777" w:rsidTr="006675FD">
        <w:trPr>
          <w:trHeight w:val="147"/>
          <w:jc w:val="center"/>
          <w:ins w:id="334"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Default="006675FD">
            <w:pPr>
              <w:rPr>
                <w:ins w:id="335" w:author="沈晓冬" w:date="2023-05-11T10:15:00Z"/>
                <w:sz w:val="18"/>
                <w:szCs w:val="18"/>
              </w:rPr>
            </w:pPr>
            <w:ins w:id="336" w:author="沈晓冬" w:date="2023-05-11T10:15:00Z">
              <w:r>
                <w:rPr>
                  <w:sz w:val="18"/>
                  <w:szCs w:val="18"/>
                </w:rPr>
                <w:t>Channel model for link-level simulation</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Default="006675FD">
            <w:pPr>
              <w:keepNext/>
              <w:spacing w:before="20" w:after="20" w:line="273" w:lineRule="auto"/>
              <w:rPr>
                <w:ins w:id="337" w:author="沈晓冬" w:date="2023-05-11T10:15:00Z"/>
                <w:sz w:val="18"/>
                <w:szCs w:val="18"/>
              </w:rPr>
            </w:pPr>
            <w:ins w:id="338" w:author="沈晓冬" w:date="2023-05-11T10:15:00Z">
              <w:r>
                <w:rPr>
                  <w:sz w:val="18"/>
                  <w:szCs w:val="18"/>
                </w:rPr>
                <w:t>TDL-C for NLOS</w:t>
              </w:r>
            </w:ins>
          </w:p>
        </w:tc>
      </w:tr>
      <w:tr w:rsidR="006675FD" w14:paraId="748D3C0F" w14:textId="77777777" w:rsidTr="006675FD">
        <w:trPr>
          <w:trHeight w:val="147"/>
          <w:jc w:val="center"/>
          <w:ins w:id="339"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Default="006675FD">
            <w:pPr>
              <w:rPr>
                <w:ins w:id="340" w:author="沈晓冬" w:date="2023-05-11T10:15:00Z"/>
                <w:sz w:val="18"/>
                <w:szCs w:val="18"/>
              </w:rPr>
            </w:pPr>
            <w:ins w:id="341" w:author="沈晓冬" w:date="2023-05-11T10:15:00Z">
              <w:r>
                <w:rPr>
                  <w:sz w:val="18"/>
                  <w:szCs w:val="18"/>
                </w:rPr>
                <w:t>Delay spread</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Default="006675FD">
            <w:pPr>
              <w:keepNext/>
              <w:spacing w:before="20" w:after="20" w:line="273" w:lineRule="auto"/>
              <w:rPr>
                <w:ins w:id="342" w:author="沈晓冬" w:date="2023-05-11T10:15:00Z"/>
                <w:sz w:val="18"/>
                <w:szCs w:val="18"/>
              </w:rPr>
            </w:pPr>
            <w:ins w:id="343" w:author="沈晓冬" w:date="2023-05-11T10:15:00Z">
              <w:r>
                <w:rPr>
                  <w:sz w:val="18"/>
                  <w:szCs w:val="18"/>
                </w:rPr>
                <w:t>Urban: 300ns, optional: 1000</w:t>
              </w:r>
              <w:r>
                <w:rPr>
                  <w:rFonts w:hint="eastAsia"/>
                  <w:sz w:val="18"/>
                  <w:szCs w:val="18"/>
                </w:rPr>
                <w:t>ns</w:t>
              </w:r>
              <w:r>
                <w:rPr>
                  <w:sz w:val="18"/>
                  <w:szCs w:val="18"/>
                </w:rPr>
                <w:t xml:space="preserve"> and companies to provide descriptions for such scenarios</w:t>
              </w:r>
            </w:ins>
          </w:p>
          <w:p w14:paraId="2E790A4F" w14:textId="0E3E4862" w:rsidR="006675FD" w:rsidRDefault="006675FD">
            <w:pPr>
              <w:keepNext/>
              <w:spacing w:before="20" w:after="20" w:line="273" w:lineRule="auto"/>
              <w:rPr>
                <w:ins w:id="344" w:author="沈晓冬" w:date="2023-05-11T10:15:00Z"/>
                <w:sz w:val="18"/>
                <w:szCs w:val="18"/>
              </w:rPr>
            </w:pPr>
            <w:ins w:id="345" w:author="沈晓冬" w:date="2023-05-11T10:15:00Z">
              <w:r>
                <w:rPr>
                  <w:sz w:val="18"/>
                  <w:szCs w:val="18"/>
                </w:rPr>
                <w:t>Rural: 300ns</w:t>
              </w:r>
            </w:ins>
          </w:p>
        </w:tc>
      </w:tr>
      <w:tr w:rsidR="006675FD" w14:paraId="423AA872" w14:textId="77777777" w:rsidTr="006675FD">
        <w:trPr>
          <w:trHeight w:val="147"/>
          <w:jc w:val="center"/>
          <w:ins w:id="346"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Default="006675FD">
            <w:pPr>
              <w:rPr>
                <w:ins w:id="347" w:author="沈晓冬" w:date="2023-05-11T10:15:00Z"/>
                <w:sz w:val="18"/>
                <w:szCs w:val="18"/>
              </w:rPr>
            </w:pPr>
            <w:ins w:id="348" w:author="沈晓冬" w:date="2023-05-11T10:15:00Z">
              <w:r>
                <w:rPr>
                  <w:sz w:val="18"/>
                  <w:szCs w:val="18"/>
                </w:rPr>
                <w:t>UE velocity</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Default="006675FD">
            <w:pPr>
              <w:keepNext/>
              <w:spacing w:before="20" w:after="20" w:line="273" w:lineRule="auto"/>
              <w:rPr>
                <w:ins w:id="349" w:author="沈晓冬" w:date="2023-05-11T10:15:00Z"/>
                <w:sz w:val="18"/>
                <w:szCs w:val="18"/>
              </w:rPr>
            </w:pPr>
            <w:ins w:id="350" w:author="沈晓冬" w:date="2023-05-11T10:15:00Z">
              <w:r>
                <w:rPr>
                  <w:sz w:val="18"/>
                  <w:szCs w:val="18"/>
                </w:rPr>
                <w:t xml:space="preserve">Urban: 3km/h </w:t>
              </w:r>
            </w:ins>
          </w:p>
          <w:p w14:paraId="27C16B35" w14:textId="77777777" w:rsidR="006675FD" w:rsidRDefault="006675FD">
            <w:pPr>
              <w:keepNext/>
              <w:spacing w:before="20" w:after="20" w:line="273" w:lineRule="auto"/>
              <w:rPr>
                <w:ins w:id="351" w:author="沈晓冬" w:date="2023-05-11T10:15:00Z"/>
                <w:sz w:val="18"/>
                <w:szCs w:val="18"/>
              </w:rPr>
            </w:pPr>
            <w:ins w:id="352" w:author="沈晓冬" w:date="2023-05-11T10:15:00Z">
              <w:r>
                <w:rPr>
                  <w:sz w:val="18"/>
                  <w:szCs w:val="18"/>
                </w:rPr>
                <w:t>Rural: 3km/h</w:t>
              </w:r>
              <w:r>
                <w:rPr>
                  <w:color w:val="7030A0"/>
                  <w:sz w:val="18"/>
                  <w:szCs w:val="18"/>
                </w:rPr>
                <w:t xml:space="preserve">, </w:t>
              </w:r>
              <w:r>
                <w:rPr>
                  <w:sz w:val="18"/>
                  <w:szCs w:val="18"/>
                </w:rPr>
                <w:t>FFS: 120km/h (optional 30km/h) for outdoor</w:t>
              </w:r>
            </w:ins>
          </w:p>
        </w:tc>
      </w:tr>
      <w:tr w:rsidR="006675FD" w14:paraId="2A7642B9" w14:textId="77777777" w:rsidTr="006675FD">
        <w:trPr>
          <w:trHeight w:val="147"/>
          <w:jc w:val="center"/>
          <w:ins w:id="353"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Default="006675FD">
            <w:pPr>
              <w:rPr>
                <w:ins w:id="354" w:author="沈晓冬" w:date="2023-05-11T10:15:00Z"/>
                <w:sz w:val="18"/>
                <w:szCs w:val="18"/>
              </w:rPr>
            </w:pPr>
            <w:ins w:id="355" w:author="沈晓冬" w:date="2023-05-11T10:15:00Z">
              <w:r>
                <w:rPr>
                  <w:sz w:val="18"/>
                  <w:szCs w:val="18"/>
                </w:rPr>
                <w:t>Number of antenna elements for BS</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Default="006675FD">
            <w:pPr>
              <w:keepNext/>
              <w:spacing w:before="20" w:after="20" w:line="273" w:lineRule="auto"/>
              <w:rPr>
                <w:ins w:id="356" w:author="沈晓冬" w:date="2023-05-11T10:15:00Z"/>
                <w:sz w:val="18"/>
                <w:szCs w:val="18"/>
              </w:rPr>
            </w:pPr>
            <w:ins w:id="357" w:author="沈晓冬" w:date="2023-05-11T10:15:00Z">
              <w:r>
                <w:rPr>
                  <w:sz w:val="18"/>
                  <w:szCs w:val="18"/>
                </w:rPr>
                <w:t>-</w:t>
              </w:r>
              <w:r>
                <w:rPr>
                  <w:sz w:val="18"/>
                  <w:szCs w:val="18"/>
                </w:rPr>
                <w:tab/>
                <w:t xml:space="preserve">Urban: 192 antenna elements for 4GHz and 2.6GHz, </w:t>
              </w:r>
            </w:ins>
          </w:p>
          <w:p w14:paraId="7F6E699B" w14:textId="77777777" w:rsidR="006675FD" w:rsidRDefault="006675FD">
            <w:pPr>
              <w:keepNext/>
              <w:spacing w:before="20" w:after="20" w:line="273" w:lineRule="auto"/>
              <w:rPr>
                <w:ins w:id="358" w:author="沈晓冬" w:date="2023-05-11T10:15:00Z"/>
                <w:sz w:val="18"/>
                <w:szCs w:val="18"/>
              </w:rPr>
            </w:pPr>
            <w:ins w:id="359" w:author="沈晓冬" w:date="2023-05-11T10:15:00Z">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(12,8,2,1,1)</w:t>
              </w:r>
            </w:ins>
          </w:p>
          <w:p w14:paraId="49D6522C" w14:textId="77777777" w:rsidR="006675FD" w:rsidRDefault="006675FD">
            <w:pPr>
              <w:keepNext/>
              <w:spacing w:before="20" w:after="20" w:line="273" w:lineRule="auto"/>
              <w:rPr>
                <w:ins w:id="360" w:author="沈晓冬" w:date="2023-05-11T10:15:00Z"/>
                <w:sz w:val="18"/>
                <w:szCs w:val="18"/>
              </w:rPr>
            </w:pPr>
            <w:ins w:id="361" w:author="沈晓冬" w:date="2023-05-11T10:15:00Z">
              <w:r>
                <w:rPr>
                  <w:sz w:val="18"/>
                  <w:szCs w:val="18"/>
                </w:rPr>
                <w:t xml:space="preserve">(optional) 128 antenna elements for 4GHz, </w:t>
              </w:r>
            </w:ins>
          </w:p>
          <w:p w14:paraId="3E1B4D5B" w14:textId="77777777" w:rsidR="006675FD" w:rsidRDefault="006675FD">
            <w:pPr>
              <w:keepNext/>
              <w:spacing w:before="20" w:after="20" w:line="273" w:lineRule="auto"/>
              <w:rPr>
                <w:ins w:id="362" w:author="沈晓冬" w:date="2023-05-11T10:15:00Z"/>
                <w:sz w:val="18"/>
                <w:szCs w:val="18"/>
              </w:rPr>
            </w:pPr>
            <w:ins w:id="363" w:author="沈晓冬" w:date="2023-05-11T10:15:00Z">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(8,8,2,1,1)</w:t>
              </w:r>
            </w:ins>
          </w:p>
          <w:p w14:paraId="46647374" w14:textId="77777777" w:rsidR="006675FD" w:rsidRDefault="006675FD">
            <w:pPr>
              <w:keepNext/>
              <w:spacing w:before="20" w:after="20" w:line="273" w:lineRule="auto"/>
              <w:rPr>
                <w:ins w:id="364" w:author="沈晓冬" w:date="2023-05-11T10:15:00Z"/>
                <w:sz w:val="18"/>
                <w:szCs w:val="18"/>
              </w:rPr>
            </w:pPr>
            <w:ins w:id="365" w:author="沈晓冬" w:date="2023-05-11T10:15:00Z">
              <w:r>
                <w:rPr>
                  <w:sz w:val="18"/>
                  <w:szCs w:val="18"/>
                </w:rPr>
                <w:t>-</w:t>
              </w:r>
              <w:r>
                <w:rPr>
                  <w:sz w:val="18"/>
                  <w:szCs w:val="18"/>
                </w:rPr>
                <w:tab/>
              </w:r>
              <w:r w:rsidRPr="00D639E7">
                <w:rPr>
                  <w:sz w:val="18"/>
                  <w:szCs w:val="18"/>
                </w:rPr>
                <w:t>Rural</w:t>
              </w:r>
              <w:r>
                <w:rPr>
                  <w:color w:val="FF0000"/>
                  <w:sz w:val="18"/>
                  <w:szCs w:val="18"/>
                </w:rPr>
                <w:t xml:space="preserve">: </w:t>
              </w:r>
              <w:r>
                <w:rPr>
                  <w:sz w:val="18"/>
                  <w:szCs w:val="18"/>
                </w:rPr>
                <w:t>16 antenna elements for 700MHz</w:t>
              </w:r>
            </w:ins>
          </w:p>
          <w:p w14:paraId="16ADF3FF" w14:textId="77777777" w:rsidR="006675FD" w:rsidRDefault="006675FD">
            <w:pPr>
              <w:keepNext/>
              <w:spacing w:before="20" w:after="20" w:line="273" w:lineRule="auto"/>
              <w:rPr>
                <w:ins w:id="366" w:author="沈晓冬" w:date="2023-05-11T10:15:00Z"/>
                <w:sz w:val="18"/>
                <w:szCs w:val="18"/>
              </w:rPr>
            </w:pPr>
            <w:ins w:id="367" w:author="沈晓冬" w:date="2023-05-11T10:15:00Z">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(4,2,2,1,1)</w:t>
              </w:r>
            </w:ins>
          </w:p>
        </w:tc>
      </w:tr>
      <w:tr w:rsidR="006675FD" w14:paraId="465D1511" w14:textId="77777777" w:rsidTr="006675FD">
        <w:trPr>
          <w:trHeight w:val="147"/>
          <w:jc w:val="center"/>
          <w:ins w:id="368" w:author="沈晓冬" w:date="2023-05-11T10:1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Default="006675FD">
            <w:pPr>
              <w:rPr>
                <w:ins w:id="369" w:author="沈晓冬" w:date="2023-05-11T10:15:00Z"/>
                <w:sz w:val="18"/>
                <w:szCs w:val="18"/>
              </w:rPr>
            </w:pPr>
            <w:ins w:id="370" w:author="沈晓冬" w:date="2023-05-11T10:15:00Z">
              <w:r>
                <w:rPr>
                  <w:sz w:val="18"/>
                  <w:szCs w:val="18"/>
                </w:rPr>
                <w:t xml:space="preserve">Number of </w:t>
              </w:r>
              <w:proofErr w:type="spellStart"/>
              <w:r>
                <w:rPr>
                  <w:sz w:val="18"/>
                  <w:szCs w:val="18"/>
                </w:rPr>
                <w:t>TxRUs</w:t>
              </w:r>
              <w:proofErr w:type="spellEnd"/>
              <w:r>
                <w:rPr>
                  <w:sz w:val="18"/>
                  <w:szCs w:val="18"/>
                </w:rPr>
                <w:t xml:space="preserve"> for BS</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Default="006675FD">
            <w:pPr>
              <w:keepNext/>
              <w:spacing w:before="20" w:after="20" w:line="273" w:lineRule="auto"/>
              <w:rPr>
                <w:ins w:id="371" w:author="沈晓冬" w:date="2023-05-11T10:15:00Z"/>
                <w:sz w:val="18"/>
                <w:szCs w:val="18"/>
              </w:rPr>
            </w:pPr>
            <w:proofErr w:type="spellStart"/>
            <w:ins w:id="372" w:author="沈晓冬" w:date="2023-05-11T10:15:00Z">
              <w:r>
                <w:rPr>
                  <w:sz w:val="18"/>
                  <w:szCs w:val="18"/>
                </w:rPr>
                <w:t>gNB</w:t>
              </w:r>
              <w:proofErr w:type="spellEnd"/>
              <w:r>
                <w:rPr>
                  <w:sz w:val="18"/>
                  <w:szCs w:val="18"/>
                </w:rPr>
                <w:t xml:space="preserve"> architectures to study:</w:t>
              </w:r>
            </w:ins>
          </w:p>
          <w:p w14:paraId="5ECF78D1" w14:textId="00E70CC4" w:rsidR="006675FD" w:rsidRDefault="006675FD">
            <w:pPr>
              <w:keepNext/>
              <w:spacing w:before="20" w:after="20" w:line="273" w:lineRule="auto"/>
              <w:rPr>
                <w:ins w:id="373" w:author="沈晓冬" w:date="2023-05-11T10:15:00Z"/>
                <w:sz w:val="18"/>
                <w:szCs w:val="18"/>
              </w:rPr>
            </w:pPr>
            <w:ins w:id="374" w:author="沈晓冬" w:date="2023-05-11T10:15:00Z">
              <w:r>
                <w:rPr>
                  <w:sz w:val="18"/>
                  <w:szCs w:val="18"/>
                </w:rPr>
                <w:t>-</w:t>
              </w:r>
              <w:r>
                <w:rPr>
                  <w:sz w:val="18"/>
                  <w:szCs w:val="18"/>
                </w:rPr>
                <w:tab/>
                <w:t>2 or 4 TXRUs for</w:t>
              </w:r>
              <w:r>
                <w:rPr>
                  <w:strike/>
                  <w:sz w:val="18"/>
                  <w:szCs w:val="18"/>
                </w:rPr>
                <w:t xml:space="preserve"> </w:t>
              </w:r>
              <w:r>
                <w:rPr>
                  <w:sz w:val="18"/>
                  <w:szCs w:val="18"/>
                </w:rPr>
                <w:t xml:space="preserve">700 MHz </w:t>
              </w:r>
            </w:ins>
          </w:p>
          <w:p w14:paraId="68C41B6D" w14:textId="16C59661" w:rsidR="006675FD" w:rsidRDefault="006675FD">
            <w:pPr>
              <w:keepNext/>
              <w:spacing w:before="20" w:after="20" w:line="273" w:lineRule="auto"/>
              <w:rPr>
                <w:ins w:id="375" w:author="沈晓冬" w:date="2023-05-11T10:15:00Z"/>
                <w:sz w:val="18"/>
                <w:szCs w:val="18"/>
              </w:rPr>
            </w:pPr>
            <w:ins w:id="376" w:author="沈晓冬" w:date="2023-05-11T10:15:00Z">
              <w:r>
                <w:rPr>
                  <w:sz w:val="18"/>
                  <w:szCs w:val="18"/>
                </w:rPr>
                <w:t>-</w:t>
              </w:r>
              <w:r>
                <w:rPr>
                  <w:sz w:val="18"/>
                  <w:szCs w:val="18"/>
                </w:rPr>
                <w:tab/>
                <w:t xml:space="preserve">64TxRUs for 2.6 and 4 GHz. </w:t>
              </w:r>
            </w:ins>
          </w:p>
        </w:tc>
      </w:tr>
    </w:tbl>
    <w:commentRangeEnd w:id="248"/>
    <w:p w14:paraId="2922271F" w14:textId="77777777" w:rsidR="006675FD" w:rsidRDefault="00AA26CF" w:rsidP="00014A4B">
      <w:pPr>
        <w:rPr>
          <w:ins w:id="377" w:author="沈晓冬" w:date="2023-05-11T10:15:00Z"/>
          <w:lang w:eastAsia="zh-CN"/>
        </w:rPr>
      </w:pPr>
      <w:ins w:id="378" w:author="沈晓冬" w:date="2023-05-11T10:15:00Z">
        <w:r>
          <w:rPr>
            <w:rStyle w:val="ac"/>
          </w:rPr>
          <w:commentReference w:id="248"/>
        </w:r>
      </w:ins>
    </w:p>
    <w:p w14:paraId="669AC808" w14:textId="2AAD385A" w:rsidR="00014A4B" w:rsidRPr="00D639E7" w:rsidRDefault="003056E7">
      <w:pPr>
        <w:pStyle w:val="3"/>
        <w:rPr>
          <w:lang w:val="en-US"/>
          <w:rPrChange w:id="379" w:author="沈晓冬" w:date="2023-05-11T10:15:00Z">
            <w:rPr>
              <w:u w:val="single"/>
            </w:rPr>
          </w:rPrChange>
        </w:rPr>
        <w:pPrChange w:id="380" w:author="沈晓冬" w:date="2023-05-11T10:15:00Z">
          <w:pPr/>
        </w:pPrChange>
      </w:pPr>
      <w:bookmarkStart w:id="381" w:name="_Toc134692265"/>
      <w:ins w:id="382" w:author="沈晓冬" w:date="2023-05-11T10:15:00Z">
        <w:r>
          <w:rPr>
            <w:lang w:val="en-US" w:eastAsia="zh-CN"/>
          </w:rPr>
          <w:t>6.2.3</w:t>
        </w:r>
        <w:r>
          <w:rPr>
            <w:lang w:val="en-US" w:eastAsia="zh-CN"/>
          </w:rPr>
          <w:tab/>
        </w:r>
      </w:ins>
      <w:r w:rsidR="00014A4B" w:rsidRPr="00D639E7">
        <w:rPr>
          <w:lang w:val="en-US"/>
          <w:rPrChange w:id="383" w:author="沈晓冬" w:date="2023-05-11T10:15:00Z">
            <w:rPr>
              <w:u w:val="single"/>
            </w:rPr>
          </w:rPrChange>
        </w:rPr>
        <w:t>Link performance evaluation</w:t>
      </w:r>
      <w:ins w:id="384" w:author="沈晓冬" w:date="2023-05-11T10:15:00Z">
        <w:r>
          <w:rPr>
            <w:lang w:val="en-US" w:eastAsia="zh-CN"/>
          </w:rPr>
          <w:t xml:space="preserve"> assumptions</w:t>
        </w:r>
      </w:ins>
      <w:bookmarkEnd w:id="381"/>
    </w:p>
    <w:p w14:paraId="5AF8CEF8" w14:textId="77777777" w:rsidR="00014A4B" w:rsidRDefault="00014A4B" w:rsidP="00014A4B">
      <w:pPr>
        <w:spacing w:after="0"/>
      </w:pPr>
      <w:commentRangeStart w:id="385"/>
      <w:r>
        <w:t>For the performance evaluations of LP-WUS candidate designs, it is assumed that</w:t>
      </w:r>
    </w:p>
    <w:p w14:paraId="1628E7CC" w14:textId="2DBFD9A6" w:rsidR="00014A4B" w:rsidRDefault="00014A4B" w:rsidP="00014A4B">
      <w:pPr>
        <w:pStyle w:val="aa"/>
        <w:numPr>
          <w:ilvl w:val="0"/>
          <w:numId w:val="17"/>
        </w:numPr>
        <w:spacing w:before="100" w:beforeAutospacing="1" w:after="0"/>
        <w:ind w:firstLineChars="0"/>
        <w:rPr>
          <w:rFonts w:eastAsia="Batang"/>
        </w:rPr>
      </w:pPr>
      <w:r>
        <w:t>The miss-detection rate (MDR) of LP-WUS [1%],</w:t>
      </w:r>
    </w:p>
    <w:p w14:paraId="3A513F92" w14:textId="06A6B6B6" w:rsidR="00014A4B" w:rsidRDefault="00014A4B" w:rsidP="00014A4B">
      <w:pPr>
        <w:pStyle w:val="aa"/>
        <w:numPr>
          <w:ilvl w:val="0"/>
          <w:numId w:val="17"/>
        </w:numPr>
        <w:spacing w:before="100" w:beforeAutospacing="1" w:after="0"/>
        <w:ind w:firstLineChars="0"/>
      </w:pPr>
      <w:r>
        <w:t>The false-alarm rate (FAR) of LP-WUS</w:t>
      </w:r>
    </w:p>
    <w:p w14:paraId="5A00A24C" w14:textId="1C7EA5E5" w:rsidR="00014A4B" w:rsidRDefault="00014A4B" w:rsidP="00014A4B">
      <w:pPr>
        <w:pStyle w:val="aa"/>
        <w:numPr>
          <w:ilvl w:val="1"/>
          <w:numId w:val="17"/>
        </w:numPr>
        <w:spacing w:before="100" w:beforeAutospacing="1" w:after="0"/>
        <w:ind w:firstLineChars="0"/>
      </w:pPr>
      <w:del w:id="386" w:author="沈晓冬" w:date="2023-05-11T10:15:00Z">
        <w:r>
          <w:delText>[</w:delText>
        </w:r>
      </w:del>
      <w:r>
        <w:t>0.1%, 1</w:t>
      </w:r>
      <w:del w:id="387" w:author="沈晓冬" w:date="2023-05-11T10:15:00Z">
        <w:r>
          <w:delText>%, 10%]</w:delText>
        </w:r>
      </w:del>
      <w:ins w:id="388" w:author="沈晓冬" w:date="2023-05-11T10:15:00Z">
        <w:r>
          <w:t>%</w:t>
        </w:r>
        <w:r w:rsidR="00AA26CF">
          <w:rPr>
            <w:rStyle w:val="ac"/>
          </w:rPr>
          <w:commentReference w:id="389"/>
        </w:r>
      </w:ins>
    </w:p>
    <w:p w14:paraId="655F2AC7" w14:textId="0190F4FC" w:rsidR="00014A4B" w:rsidRDefault="00014A4B" w:rsidP="00014A4B">
      <w:pPr>
        <w:pStyle w:val="aa"/>
        <w:numPr>
          <w:ilvl w:val="1"/>
          <w:numId w:val="17"/>
        </w:numPr>
        <w:spacing w:before="100" w:beforeAutospacing="1" w:after="0"/>
        <w:ind w:firstLineChars="0"/>
      </w:pPr>
      <w:r>
        <w:t>Other values are not precluded for studying reported by companies</w:t>
      </w:r>
    </w:p>
    <w:p w14:paraId="0EF90716" w14:textId="77777777" w:rsidR="00014A4B" w:rsidRDefault="00014A4B" w:rsidP="00014A4B">
      <w:pPr>
        <w:pStyle w:val="aa"/>
        <w:numPr>
          <w:ilvl w:val="0"/>
          <w:numId w:val="17"/>
        </w:numPr>
        <w:spacing w:before="100" w:beforeAutospacing="1" w:after="0"/>
        <w:ind w:firstLineChars="0"/>
      </w:pPr>
      <w:r>
        <w:t xml:space="preserve">Note: if LP-WUS </w:t>
      </w:r>
      <w:r>
        <w:rPr>
          <w:bCs/>
        </w:rPr>
        <w:t xml:space="preserve">for wake-up indication </w:t>
      </w:r>
      <w:r>
        <w:t xml:space="preserve">consists of two parts or even multiple parts, the proposed MDR/FAR should </w:t>
      </w:r>
      <w:proofErr w:type="gramStart"/>
      <w:r>
        <w:t>take into account</w:t>
      </w:r>
      <w:proofErr w:type="gramEnd"/>
      <w:r>
        <w:t xml:space="preserve"> the reception performance of the two or more parts jointly</w:t>
      </w:r>
    </w:p>
    <w:p w14:paraId="029194F6" w14:textId="77777777" w:rsidR="00014A4B" w:rsidRDefault="00014A4B" w:rsidP="00014A4B">
      <w:pPr>
        <w:pStyle w:val="aa"/>
        <w:numPr>
          <w:ilvl w:val="0"/>
          <w:numId w:val="17"/>
        </w:numPr>
        <w:spacing w:before="100" w:beforeAutospacing="1" w:after="0"/>
        <w:ind w:firstLineChars="0"/>
      </w:pPr>
      <w:r>
        <w:t>The above values applied in both RRC CONNECTED and IDLE/INACTIVE mode.</w:t>
      </w:r>
    </w:p>
    <w:p w14:paraId="260C5D29" w14:textId="77777777" w:rsidR="00014A4B" w:rsidRDefault="00014A4B" w:rsidP="00014A4B">
      <w:pPr>
        <w:pStyle w:val="aa"/>
        <w:numPr>
          <w:ilvl w:val="0"/>
          <w:numId w:val="17"/>
        </w:numPr>
        <w:spacing w:before="100" w:beforeAutospacing="1" w:after="0"/>
        <w:ind w:firstLineChars="0"/>
      </w:pPr>
      <w:r>
        <w:t>FFS FAR requirement based on the study outcome of the impact of FAR on power consumption / power saving gain / system overhead</w:t>
      </w:r>
    </w:p>
    <w:p w14:paraId="435EC5CA" w14:textId="77777777" w:rsidR="00014A4B" w:rsidRDefault="00014A4B" w:rsidP="00014A4B">
      <w:pPr>
        <w:pStyle w:val="aa"/>
        <w:numPr>
          <w:ilvl w:val="0"/>
          <w:numId w:val="17"/>
        </w:numPr>
        <w:spacing w:before="100" w:beforeAutospacing="1" w:after="0"/>
        <w:ind w:firstLineChars="0"/>
      </w:pPr>
      <w:r>
        <w:t xml:space="preserve">FFS: Note: FAR should be evaluated both in the absence of </w:t>
      </w:r>
      <w:proofErr w:type="spellStart"/>
      <w:r>
        <w:t>gNB</w:t>
      </w:r>
      <w:proofErr w:type="spellEnd"/>
      <w:r>
        <w:t xml:space="preserve"> transmissions and in the presence of transmissions from </w:t>
      </w:r>
      <w:proofErr w:type="spellStart"/>
      <w:r>
        <w:t>gNB</w:t>
      </w:r>
      <w:proofErr w:type="spellEnd"/>
      <w:r>
        <w:t>. Proponent to provide the details.</w:t>
      </w:r>
    </w:p>
    <w:p w14:paraId="25D6A356" w14:textId="40FA3C89" w:rsidR="00014A4B" w:rsidRDefault="00014A4B" w:rsidP="00014A4B">
      <w:pPr>
        <w:rPr>
          <w:lang w:eastAsia="zh-CN"/>
        </w:rPr>
      </w:pPr>
    </w:p>
    <w:p w14:paraId="29C95963" w14:textId="77777777" w:rsidR="004D57A4" w:rsidRPr="0012514E" w:rsidRDefault="004D57A4" w:rsidP="004D57A4">
      <w:pPr>
        <w:rPr>
          <w:ins w:id="390" w:author="沈晓冬" w:date="2023-05-11T10:15:00Z"/>
          <w:lang w:val="en-US" w:eastAsia="x-none"/>
        </w:rPr>
      </w:pPr>
      <w:commentRangeStart w:id="391"/>
      <w:ins w:id="392" w:author="沈晓冬" w:date="2023-05-11T10:15:00Z">
        <w:r w:rsidRPr="0012514E">
          <w:rPr>
            <w:lang w:val="en-US" w:eastAsia="x-none"/>
          </w:rPr>
          <w:t>The FAR definition does NOT include the impact of the falsely alarmed for wake-up due to the detection of a LP-WUS which is intended to wake-up/alarm the LP-WUR of another UE within the same UE group</w:t>
        </w:r>
        <w:commentRangeEnd w:id="385"/>
        <w:r w:rsidR="00E50A2A">
          <w:rPr>
            <w:rStyle w:val="ac"/>
          </w:rPr>
          <w:commentReference w:id="385"/>
        </w:r>
        <w:commentRangeEnd w:id="391"/>
        <w:r w:rsidR="00AA26CF">
          <w:rPr>
            <w:rStyle w:val="ac"/>
          </w:rPr>
          <w:commentReference w:id="391"/>
        </w:r>
      </w:ins>
    </w:p>
    <w:p w14:paraId="5AF11B79" w14:textId="58558D1B" w:rsidR="004D57A4" w:rsidRDefault="004D57A4" w:rsidP="00014A4B">
      <w:pPr>
        <w:rPr>
          <w:ins w:id="393" w:author="沈晓冬" w:date="2023-05-11T10:15:00Z"/>
          <w:lang w:eastAsia="zh-CN"/>
        </w:rPr>
      </w:pPr>
    </w:p>
    <w:p w14:paraId="6133C975" w14:textId="77777777" w:rsidR="009F3FEC" w:rsidRDefault="009F3FEC" w:rsidP="009F3FEC">
      <w:pPr>
        <w:rPr>
          <w:ins w:id="394" w:author="沈晓冬" w:date="2023-05-11T10:15:00Z"/>
        </w:rPr>
      </w:pPr>
      <w:commentRangeStart w:id="395"/>
      <w:ins w:id="396" w:author="沈晓冬" w:date="2023-05-11T10:15:00Z">
        <w:r>
          <w:t xml:space="preserve">For evaluation purpose, FAR target is determined across a reference time duration T of one or multiple </w:t>
        </w:r>
        <w:r w:rsidRPr="0017204A">
          <w:rPr>
            <w:color w:val="FF0000"/>
          </w:rPr>
          <w:t>LP-</w:t>
        </w:r>
        <w:r>
          <w:t>WUS attempts/trials,</w:t>
        </w:r>
      </w:ins>
    </w:p>
    <w:p w14:paraId="1AC489D0" w14:textId="77777777" w:rsidR="009F3FEC" w:rsidRPr="00172A52" w:rsidRDefault="009F3FEC" w:rsidP="009F3FEC">
      <w:pPr>
        <w:numPr>
          <w:ilvl w:val="0"/>
          <w:numId w:val="54"/>
        </w:numPr>
        <w:spacing w:after="0"/>
        <w:jc w:val="both"/>
        <w:rPr>
          <w:ins w:id="397" w:author="沈晓冬" w:date="2023-05-11T10:15:00Z"/>
          <w:rFonts w:cs="Times"/>
        </w:rPr>
      </w:pPr>
      <w:ins w:id="398" w:author="沈晓冬" w:date="2023-05-11T10:15:00Z">
        <w:r w:rsidRPr="00172A52">
          <w:rPr>
            <w:rFonts w:cs="Times"/>
          </w:rPr>
          <w:t>UE have N attempts within T, </w:t>
        </w:r>
      </w:ins>
    </w:p>
    <w:p w14:paraId="00E7B128" w14:textId="77777777" w:rsidR="009F3FEC" w:rsidRPr="00172A52" w:rsidRDefault="009F3FEC" w:rsidP="009F3FEC">
      <w:pPr>
        <w:numPr>
          <w:ilvl w:val="1"/>
          <w:numId w:val="54"/>
        </w:numPr>
        <w:spacing w:after="0"/>
        <w:jc w:val="both"/>
        <w:rPr>
          <w:ins w:id="399" w:author="沈晓冬" w:date="2023-05-11T10:15:00Z"/>
          <w:rFonts w:cs="Times"/>
        </w:rPr>
      </w:pPr>
      <w:ins w:id="400" w:author="沈晓冬" w:date="2023-05-11T10:15:00Z">
        <w:r w:rsidRPr="00172A52">
          <w:rPr>
            <w:rFonts w:cs="Times"/>
          </w:rPr>
          <w:t>Company to report (FAR target, T, N)</w:t>
        </w:r>
      </w:ins>
    </w:p>
    <w:p w14:paraId="5383EEAC" w14:textId="77777777" w:rsidR="009F3FEC" w:rsidRPr="00172A52" w:rsidRDefault="009F3FEC" w:rsidP="009F3FEC">
      <w:pPr>
        <w:numPr>
          <w:ilvl w:val="0"/>
          <w:numId w:val="54"/>
        </w:numPr>
        <w:spacing w:after="0"/>
        <w:jc w:val="both"/>
        <w:rPr>
          <w:ins w:id="401" w:author="沈晓冬" w:date="2023-05-11T10:15:00Z"/>
          <w:rFonts w:cs="Times"/>
        </w:rPr>
      </w:pPr>
      <w:ins w:id="402" w:author="沈晓冬" w:date="2023-05-11T10:15:00Z">
        <w:r w:rsidRPr="00172A52">
          <w:rPr>
            <w:rFonts w:cs="Times"/>
          </w:rPr>
          <w:t>For example, </w:t>
        </w:r>
      </w:ins>
    </w:p>
    <w:p w14:paraId="07681D99" w14:textId="77777777" w:rsidR="009F3FEC" w:rsidRPr="00172A52" w:rsidRDefault="009F3FEC" w:rsidP="009F3FEC">
      <w:pPr>
        <w:numPr>
          <w:ilvl w:val="1"/>
          <w:numId w:val="54"/>
        </w:numPr>
        <w:spacing w:after="0"/>
        <w:jc w:val="both"/>
        <w:rPr>
          <w:ins w:id="403" w:author="沈晓冬" w:date="2023-05-11T10:15:00Z"/>
          <w:rFonts w:cs="Times"/>
        </w:rPr>
      </w:pPr>
      <w:ins w:id="404" w:author="沈晓冬" w:date="2023-05-11T10:15:00Z">
        <w:r w:rsidRPr="00172A52">
          <w:rPr>
            <w:rFonts w:cs="Times"/>
          </w:rPr>
          <w:t>if UE makes a single decision based on multiple correlations for a sequence in the monitor occasion, these correlations are considered as UE implementation in ONE trial/attempt.</w:t>
        </w:r>
      </w:ins>
    </w:p>
    <w:p w14:paraId="40441EBE" w14:textId="77777777" w:rsidR="009F3FEC" w:rsidRPr="00172A52" w:rsidRDefault="009F3FEC" w:rsidP="009F3FEC">
      <w:pPr>
        <w:numPr>
          <w:ilvl w:val="1"/>
          <w:numId w:val="54"/>
        </w:numPr>
        <w:spacing w:after="0"/>
        <w:jc w:val="both"/>
        <w:rPr>
          <w:ins w:id="405" w:author="沈晓冬" w:date="2023-05-11T10:15:00Z"/>
          <w:rFonts w:cs="Times"/>
        </w:rPr>
      </w:pPr>
      <w:ins w:id="406" w:author="沈晓冬" w:date="2023-05-11T10:15:00Z">
        <w:r w:rsidRPr="00172A52">
          <w:rPr>
            <w:rFonts w:cs="Times"/>
          </w:rPr>
          <w:t>if UE performs decoding in a monitor occasion, a single decoding is considered as ONE trial/attempt.</w:t>
        </w:r>
      </w:ins>
    </w:p>
    <w:p w14:paraId="105C46A7" w14:textId="77777777" w:rsidR="009F3FEC" w:rsidRPr="00172A52" w:rsidRDefault="009F3FEC" w:rsidP="009F3FEC">
      <w:pPr>
        <w:numPr>
          <w:ilvl w:val="0"/>
          <w:numId w:val="54"/>
        </w:numPr>
        <w:spacing w:after="0"/>
        <w:jc w:val="both"/>
        <w:rPr>
          <w:ins w:id="407" w:author="沈晓冬" w:date="2023-05-11T10:15:00Z"/>
          <w:rFonts w:cs="Times"/>
        </w:rPr>
      </w:pPr>
      <w:ins w:id="408" w:author="沈晓冬" w:date="2023-05-11T10:15:00Z">
        <w:r w:rsidRPr="00172A52">
          <w:rPr>
            <w:rFonts w:cs="Times"/>
          </w:rPr>
          <w:t>If UE performs N non-overlap attempts within the reference time duration, the false alarm event for the attempts are assumed as independent.</w:t>
        </w:r>
      </w:ins>
    </w:p>
    <w:p w14:paraId="3F0F3029" w14:textId="77777777" w:rsidR="009F3FEC" w:rsidRDefault="009F3FEC" w:rsidP="009F3FEC">
      <w:pPr>
        <w:rPr>
          <w:ins w:id="409" w:author="沈晓冬" w:date="2023-05-11T10:15:00Z"/>
        </w:rPr>
      </w:pPr>
      <w:ins w:id="410" w:author="沈晓冬" w:date="2023-05-11T10:15:00Z">
        <w:r>
          <w:t>Companies</w:t>
        </w:r>
        <w:r>
          <w:rPr>
            <w:rStyle w:val="apple-converted-space"/>
          </w:rPr>
          <w:t> </w:t>
        </w:r>
        <w:r>
          <w:t>to</w:t>
        </w:r>
        <w:r>
          <w:rPr>
            <w:rStyle w:val="apple-converted-space"/>
          </w:rPr>
          <w:t> </w:t>
        </w:r>
        <w:r>
          <w:t>provide the assumed side conditions to attain the used FAR over T or per one attempt e.g. CRC/sequence length in LP-WUS design.</w:t>
        </w:r>
        <w:commentRangeEnd w:id="395"/>
        <w:r>
          <w:rPr>
            <w:rStyle w:val="ac"/>
          </w:rPr>
          <w:commentReference w:id="395"/>
        </w:r>
      </w:ins>
    </w:p>
    <w:p w14:paraId="651339C5" w14:textId="234E5984" w:rsidR="009F3FEC" w:rsidRDefault="009F3FEC" w:rsidP="00014A4B">
      <w:pPr>
        <w:rPr>
          <w:ins w:id="411" w:author="沈晓冬" w:date="2023-05-11T10:15:00Z"/>
          <w:lang w:eastAsia="zh-CN"/>
        </w:rPr>
      </w:pPr>
    </w:p>
    <w:p w14:paraId="0FCCD215" w14:textId="77777777" w:rsidR="009F3FEC" w:rsidRDefault="009F3FEC" w:rsidP="00014A4B">
      <w:pPr>
        <w:rPr>
          <w:ins w:id="412" w:author="沈晓冬" w:date="2023-05-11T10:15:00Z"/>
          <w:lang w:eastAsia="zh-CN"/>
        </w:rPr>
      </w:pPr>
    </w:p>
    <w:p w14:paraId="683D80FA" w14:textId="77777777" w:rsidR="003056E7" w:rsidRDefault="003056E7" w:rsidP="003056E7">
      <w:pPr>
        <w:overflowPunct w:val="0"/>
        <w:textAlignment w:val="baseline"/>
        <w:rPr>
          <w:ins w:id="413" w:author="沈晓冬" w:date="2023-05-11T10:15:00Z"/>
          <w:lang w:eastAsia="zh-CN"/>
        </w:rPr>
      </w:pPr>
      <w:commentRangeStart w:id="414"/>
      <w:ins w:id="415" w:author="沈晓冬" w:date="2023-05-11T10:15:00Z">
        <w:r w:rsidRPr="00A0013C">
          <w:rPr>
            <w:lang w:eastAsia="zh-CN"/>
          </w:rPr>
          <w:t>For link-level simulation of LP-WUS, the following table is used as starting point,</w:t>
        </w:r>
      </w:ins>
    </w:p>
    <w:p w14:paraId="1A89E125" w14:textId="77777777" w:rsidR="003056E7" w:rsidRPr="00A0013C" w:rsidRDefault="003056E7" w:rsidP="003056E7">
      <w:pPr>
        <w:numPr>
          <w:ilvl w:val="0"/>
          <w:numId w:val="40"/>
        </w:numPr>
        <w:overflowPunct w:val="0"/>
        <w:spacing w:after="0"/>
        <w:textAlignment w:val="baseline"/>
        <w:rPr>
          <w:ins w:id="416" w:author="沈晓冬" w:date="2023-05-11T10:15:00Z"/>
          <w:rFonts w:eastAsia="Malgun Gothic"/>
          <w:lang w:eastAsia="zh-CN"/>
        </w:rPr>
      </w:pPr>
      <w:ins w:id="417" w:author="沈晓冬" w:date="2023-05-11T10:15:00Z">
        <w:r w:rsidRPr="00A0013C">
          <w:rPr>
            <w:lang w:eastAsia="zh-CN"/>
          </w:rPr>
          <w:t>FFS for other assumptions if any</w:t>
        </w:r>
      </w:ins>
    </w:p>
    <w:p w14:paraId="368F189E" w14:textId="77777777" w:rsidR="003056E7" w:rsidRPr="00A0013C" w:rsidRDefault="003056E7" w:rsidP="003056E7">
      <w:pPr>
        <w:numPr>
          <w:ilvl w:val="0"/>
          <w:numId w:val="40"/>
        </w:numPr>
        <w:overflowPunct w:val="0"/>
        <w:spacing w:after="0"/>
        <w:textAlignment w:val="baseline"/>
        <w:rPr>
          <w:ins w:id="418" w:author="沈晓冬" w:date="2023-05-11T10:15:00Z"/>
          <w:rFonts w:eastAsia="Malgun Gothic"/>
          <w:lang w:eastAsia="zh-CN"/>
        </w:rPr>
      </w:pPr>
      <w:ins w:id="419" w:author="沈晓冬" w:date="2023-05-11T10:15:00Z">
        <w:r w:rsidRPr="00A0013C">
          <w:rPr>
            <w:lang w:eastAsia="zh-CN"/>
          </w:rPr>
          <w:t>Note: The assumptions are not intended to limit the scope of the study or the design.</w:t>
        </w:r>
      </w:ins>
    </w:p>
    <w:p w14:paraId="2AB02683" w14:textId="58CB65D4" w:rsidR="003056E7" w:rsidRDefault="003056E7" w:rsidP="003056E7">
      <w:pPr>
        <w:overflowPunct w:val="0"/>
        <w:spacing w:before="120" w:after="120"/>
        <w:jc w:val="center"/>
        <w:textAlignment w:val="baseline"/>
        <w:rPr>
          <w:ins w:id="420" w:author="沈晓冬" w:date="2023-05-11T10:15:00Z"/>
          <w:lang w:eastAsia="zh-CN"/>
        </w:rPr>
      </w:pPr>
      <w:ins w:id="421" w:author="沈晓冬" w:date="2023-05-11T10:15:00Z">
        <w:r>
          <w:rPr>
            <w:b/>
            <w:bCs/>
            <w:lang w:eastAsia="zh-CN"/>
          </w:rPr>
          <w:t>Table 6.2-2. Simulation assumptions for LP-WUS</w:t>
        </w:r>
      </w:ins>
    </w:p>
    <w:tbl>
      <w:tblPr>
        <w:tblW w:w="9353" w:type="dxa"/>
        <w:jc w:val="center"/>
        <w:tblCellMar>
          <w:left w:w="0" w:type="dxa"/>
          <w:right w:w="0" w:type="dxa"/>
        </w:tblCellMar>
        <w:tblLook w:val="04A0" w:firstRow="1" w:lastRow="0" w:firstColumn="1" w:lastColumn="0" w:noHBand="0" w:noVBand="1"/>
      </w:tblPr>
      <w:tblGrid>
        <w:gridCol w:w="2297"/>
        <w:gridCol w:w="7056"/>
      </w:tblGrid>
      <w:tr w:rsidR="003056E7" w14:paraId="17EDBCE2" w14:textId="77777777" w:rsidTr="00E50A2A">
        <w:trPr>
          <w:trHeight w:val="363"/>
          <w:jc w:val="center"/>
          <w:ins w:id="422" w:author="沈晓冬" w:date="2023-05-11T10:15:00Z"/>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Default="003056E7" w:rsidP="00E50A2A">
            <w:pPr>
              <w:overflowPunct w:val="0"/>
              <w:textAlignment w:val="baseline"/>
              <w:rPr>
                <w:ins w:id="423" w:author="沈晓冬" w:date="2023-05-11T10:15:00Z"/>
                <w:b/>
                <w:bCs/>
              </w:rPr>
            </w:pPr>
            <w:ins w:id="424" w:author="沈晓冬" w:date="2023-05-11T10:15:00Z">
              <w:r>
                <w:rPr>
                  <w:b/>
                  <w:bCs/>
                </w:rPr>
                <w:t>Attributes</w:t>
              </w:r>
            </w:ins>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Default="003056E7" w:rsidP="00E50A2A">
            <w:pPr>
              <w:overflowPunct w:val="0"/>
              <w:textAlignment w:val="baseline"/>
              <w:rPr>
                <w:ins w:id="425" w:author="沈晓冬" w:date="2023-05-11T10:15:00Z"/>
                <w:b/>
                <w:bCs/>
              </w:rPr>
            </w:pPr>
            <w:ins w:id="426" w:author="沈晓冬" w:date="2023-05-11T10:15:00Z">
              <w:r>
                <w:rPr>
                  <w:b/>
                  <w:bCs/>
                </w:rPr>
                <w:t>Assumptions</w:t>
              </w:r>
            </w:ins>
          </w:p>
        </w:tc>
      </w:tr>
      <w:tr w:rsidR="003056E7" w14:paraId="585C123B" w14:textId="77777777" w:rsidTr="00E50A2A">
        <w:trPr>
          <w:trHeight w:val="363"/>
          <w:jc w:val="center"/>
          <w:ins w:id="427"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Default="003056E7" w:rsidP="00E50A2A">
            <w:pPr>
              <w:overflowPunct w:val="0"/>
              <w:textAlignment w:val="baseline"/>
              <w:rPr>
                <w:ins w:id="428" w:author="沈晓冬" w:date="2023-05-11T10:15:00Z"/>
              </w:rPr>
            </w:pPr>
            <w:ins w:id="429" w:author="沈晓冬" w:date="2023-05-11T10:15:00Z">
              <w:r>
                <w:t>Carrier Frequency</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Default="003056E7" w:rsidP="00E50A2A">
            <w:pPr>
              <w:overflowPunct w:val="0"/>
              <w:textAlignment w:val="baseline"/>
              <w:rPr>
                <w:ins w:id="430" w:author="沈晓冬" w:date="2023-05-11T10:15:00Z"/>
              </w:rPr>
            </w:pPr>
            <w:ins w:id="431" w:author="沈晓冬" w:date="2023-05-11T10:15:00Z">
              <w:r>
                <w:t>2.6GHz/4GHz/700MHz</w:t>
              </w:r>
            </w:ins>
          </w:p>
        </w:tc>
      </w:tr>
      <w:tr w:rsidR="003056E7" w14:paraId="4D47B61B" w14:textId="77777777" w:rsidTr="00E50A2A">
        <w:trPr>
          <w:trHeight w:val="363"/>
          <w:jc w:val="center"/>
          <w:ins w:id="432"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Default="003056E7" w:rsidP="00E50A2A">
            <w:pPr>
              <w:overflowPunct w:val="0"/>
              <w:textAlignment w:val="baseline"/>
              <w:rPr>
                <w:ins w:id="433" w:author="沈晓冬" w:date="2023-05-11T10:15:00Z"/>
              </w:rPr>
            </w:pPr>
            <w:ins w:id="434" w:author="沈晓冬" w:date="2023-05-11T10:15:00Z">
              <w:r>
                <w:t>Waveform</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Default="003056E7" w:rsidP="00E50A2A">
            <w:pPr>
              <w:overflowPunct w:val="0"/>
              <w:textAlignment w:val="baseline"/>
              <w:rPr>
                <w:ins w:id="435" w:author="沈晓冬" w:date="2023-05-11T10:15:00Z"/>
              </w:rPr>
            </w:pPr>
            <w:proofErr w:type="gramStart"/>
            <w:ins w:id="436" w:author="沈晓冬" w:date="2023-05-11T10:15:00Z">
              <w:r>
                <w:t>OOK ,</w:t>
              </w:r>
              <w:proofErr w:type="gramEnd"/>
              <w:r>
                <w:t xml:space="preserve"> FSK , OFDM</w:t>
              </w:r>
            </w:ins>
          </w:p>
          <w:p w14:paraId="1B094278" w14:textId="77777777" w:rsidR="003056E7" w:rsidRDefault="003056E7" w:rsidP="00E50A2A">
            <w:pPr>
              <w:overflowPunct w:val="0"/>
              <w:textAlignment w:val="baseline"/>
              <w:rPr>
                <w:ins w:id="437" w:author="沈晓冬" w:date="2023-05-11T10:15:00Z"/>
              </w:rPr>
            </w:pPr>
            <w:ins w:id="438" w:author="沈晓冬" w:date="2023-05-11T10:15:00Z">
              <w:r>
                <w:t>Company to report which option for OOK /FSK /OFDM is used</w:t>
              </w:r>
            </w:ins>
          </w:p>
        </w:tc>
      </w:tr>
      <w:tr w:rsidR="003056E7" w14:paraId="3DA52281" w14:textId="77777777" w:rsidTr="00E50A2A">
        <w:trPr>
          <w:trHeight w:val="363"/>
          <w:jc w:val="center"/>
          <w:ins w:id="439"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Default="003056E7" w:rsidP="00E50A2A">
            <w:pPr>
              <w:overflowPunct w:val="0"/>
              <w:textAlignment w:val="baseline"/>
              <w:rPr>
                <w:ins w:id="440" w:author="沈晓冬" w:date="2023-05-11T10:15:00Z"/>
              </w:rPr>
            </w:pPr>
            <w:ins w:id="441" w:author="沈晓冬" w:date="2023-05-11T10:15:00Z">
              <w:r>
                <w:t>Channel structure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77777777" w:rsidR="003056E7" w:rsidRDefault="003056E7" w:rsidP="003056E7">
            <w:pPr>
              <w:numPr>
                <w:ilvl w:val="0"/>
                <w:numId w:val="34"/>
              </w:numPr>
              <w:overflowPunct w:val="0"/>
              <w:autoSpaceDN w:val="0"/>
              <w:spacing w:after="0"/>
              <w:textAlignment w:val="baseline"/>
              <w:rPr>
                <w:ins w:id="442" w:author="沈晓冬" w:date="2023-05-11T10:15:00Z"/>
              </w:rPr>
            </w:pPr>
            <w:ins w:id="443" w:author="沈晓冬" w:date="2023-05-11T10:15:00Z">
              <w:r>
                <w:t>Option 1: Sync signal /sequence+ payload + CRC,</w:t>
              </w:r>
            </w:ins>
          </w:p>
          <w:p w14:paraId="445E1C3C" w14:textId="77777777" w:rsidR="003056E7" w:rsidRDefault="003056E7" w:rsidP="003056E7">
            <w:pPr>
              <w:numPr>
                <w:ilvl w:val="0"/>
                <w:numId w:val="34"/>
              </w:numPr>
              <w:overflowPunct w:val="0"/>
              <w:autoSpaceDN w:val="0"/>
              <w:spacing w:after="0"/>
              <w:textAlignment w:val="baseline"/>
              <w:rPr>
                <w:ins w:id="444" w:author="沈晓冬" w:date="2023-05-11T10:15:00Z"/>
              </w:rPr>
            </w:pPr>
            <w:ins w:id="445" w:author="沈晓冬" w:date="2023-05-11T10:15:00Z">
              <w:r>
                <w:t>Option 2: Sequence only,</w:t>
              </w:r>
            </w:ins>
          </w:p>
          <w:p w14:paraId="696DF699" w14:textId="77777777" w:rsidR="003056E7" w:rsidRDefault="003056E7" w:rsidP="003056E7">
            <w:pPr>
              <w:numPr>
                <w:ilvl w:val="0"/>
                <w:numId w:val="34"/>
              </w:numPr>
              <w:overflowPunct w:val="0"/>
              <w:autoSpaceDN w:val="0"/>
              <w:spacing w:after="0"/>
              <w:textAlignment w:val="baseline"/>
              <w:rPr>
                <w:ins w:id="446" w:author="沈晓冬" w:date="2023-05-11T10:15:00Z"/>
              </w:rPr>
            </w:pPr>
            <w:ins w:id="447" w:author="沈晓冬" w:date="2023-05-11T10:15:00Z">
              <w:r>
                <w:t xml:space="preserve">Option 3: </w:t>
              </w:r>
              <w:proofErr w:type="spellStart"/>
              <w:r>
                <w:t>Payload+CRC</w:t>
              </w:r>
              <w:proofErr w:type="spellEnd"/>
              <w:r>
                <w:t>,</w:t>
              </w:r>
            </w:ins>
          </w:p>
          <w:p w14:paraId="3A9A2C64" w14:textId="77777777" w:rsidR="003056E7" w:rsidRDefault="003056E7" w:rsidP="003056E7">
            <w:pPr>
              <w:numPr>
                <w:ilvl w:val="0"/>
                <w:numId w:val="34"/>
              </w:numPr>
              <w:overflowPunct w:val="0"/>
              <w:autoSpaceDN w:val="0"/>
              <w:spacing w:after="0"/>
              <w:textAlignment w:val="baseline"/>
              <w:rPr>
                <w:ins w:id="448" w:author="沈晓冬" w:date="2023-05-11T10:15:00Z"/>
              </w:rPr>
            </w:pPr>
            <w:ins w:id="449" w:author="沈晓冬" w:date="2023-05-11T10:15:00Z">
              <w:r>
                <w:t>Other options are not precluded</w:t>
              </w:r>
            </w:ins>
          </w:p>
          <w:p w14:paraId="47A5C5E1" w14:textId="77777777" w:rsidR="003056E7" w:rsidRDefault="003056E7" w:rsidP="003056E7">
            <w:pPr>
              <w:numPr>
                <w:ilvl w:val="0"/>
                <w:numId w:val="34"/>
              </w:numPr>
              <w:overflowPunct w:val="0"/>
              <w:autoSpaceDN w:val="0"/>
              <w:spacing w:after="0"/>
              <w:textAlignment w:val="baseline"/>
              <w:rPr>
                <w:ins w:id="450" w:author="沈晓冬" w:date="2023-05-11T10:15:00Z"/>
              </w:rPr>
            </w:pPr>
            <w:ins w:id="451" w:author="沈晓冬" w:date="2023-05-11T10:15:00Z">
              <w:r>
                <w:t>Company to report the sequence length, payload size, CRC length (may or may not be presence).</w:t>
              </w:r>
            </w:ins>
          </w:p>
        </w:tc>
      </w:tr>
      <w:tr w:rsidR="003056E7" w14:paraId="7A1A384A" w14:textId="77777777" w:rsidTr="00E50A2A">
        <w:trPr>
          <w:trHeight w:val="363"/>
          <w:jc w:val="center"/>
          <w:ins w:id="452"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Default="003056E7" w:rsidP="00E50A2A">
            <w:pPr>
              <w:overflowPunct w:val="0"/>
              <w:textAlignment w:val="baseline"/>
              <w:rPr>
                <w:ins w:id="453" w:author="沈晓冬" w:date="2023-05-11T10:15:00Z"/>
              </w:rPr>
            </w:pPr>
            <w:ins w:id="454" w:author="沈晓冬" w:date="2023-05-11T10:15:00Z">
              <w:r>
                <w:t>SCS of OFDM generator for NR signal</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Default="003056E7" w:rsidP="00E50A2A">
            <w:pPr>
              <w:overflowPunct w:val="0"/>
              <w:textAlignment w:val="baseline"/>
              <w:rPr>
                <w:ins w:id="455" w:author="沈晓冬" w:date="2023-05-11T10:15:00Z"/>
              </w:rPr>
            </w:pPr>
            <w:ins w:id="456" w:author="沈晓冬" w:date="2023-05-11T10:15:00Z">
              <w:r>
                <w:t>30kHz/15KHz</w:t>
              </w:r>
            </w:ins>
          </w:p>
        </w:tc>
      </w:tr>
      <w:tr w:rsidR="003056E7" w14:paraId="0DBCE547" w14:textId="77777777" w:rsidTr="00E50A2A">
        <w:trPr>
          <w:trHeight w:val="363"/>
          <w:jc w:val="center"/>
          <w:ins w:id="457"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Default="003056E7" w:rsidP="00E50A2A">
            <w:pPr>
              <w:overflowPunct w:val="0"/>
              <w:textAlignment w:val="baseline"/>
              <w:rPr>
                <w:ins w:id="458" w:author="沈晓冬" w:date="2023-05-11T10:15:00Z"/>
              </w:rPr>
            </w:pPr>
            <w:ins w:id="459" w:author="沈晓冬" w:date="2023-05-11T10:15:00Z">
              <w:r>
                <w:t>Configuration for LP-WUS signal</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A0013C" w:rsidRDefault="003056E7" w:rsidP="00E50A2A">
            <w:pPr>
              <w:overflowPunct w:val="0"/>
              <w:snapToGrid w:val="0"/>
              <w:textAlignment w:val="baseline"/>
              <w:rPr>
                <w:ins w:id="460" w:author="沈晓冬" w:date="2023-05-11T10:15:00Z"/>
              </w:rPr>
            </w:pPr>
            <w:ins w:id="461" w:author="沈晓冬" w:date="2023-05-11T10:15:00Z">
              <w:r w:rsidRPr="00A0013C">
                <w:t>For OOK/FSK waveform,</w:t>
              </w:r>
            </w:ins>
          </w:p>
          <w:p w14:paraId="074EC4DA" w14:textId="77777777" w:rsidR="003056E7" w:rsidRPr="00A0013C" w:rsidRDefault="003056E7" w:rsidP="003056E7">
            <w:pPr>
              <w:numPr>
                <w:ilvl w:val="0"/>
                <w:numId w:val="35"/>
              </w:numPr>
              <w:overflowPunct w:val="0"/>
              <w:autoSpaceDN w:val="0"/>
              <w:spacing w:after="0"/>
              <w:textAlignment w:val="baseline"/>
              <w:rPr>
                <w:ins w:id="462" w:author="沈晓冬" w:date="2023-05-11T10:15:00Z"/>
                <w:lang w:val="en-US"/>
              </w:rPr>
            </w:pPr>
            <w:ins w:id="463" w:author="沈晓冬" w:date="2023-05-11T10:15:00Z">
              <w:r w:rsidRPr="00A0013C">
                <w:t>Option 1a: M=1 and SCSs = 15kHz (same as NR signal)</w:t>
              </w:r>
            </w:ins>
          </w:p>
          <w:p w14:paraId="73E29AC3" w14:textId="77777777" w:rsidR="003056E7" w:rsidRPr="00A0013C" w:rsidRDefault="003056E7" w:rsidP="003056E7">
            <w:pPr>
              <w:numPr>
                <w:ilvl w:val="0"/>
                <w:numId w:val="35"/>
              </w:numPr>
              <w:overflowPunct w:val="0"/>
              <w:autoSpaceDN w:val="0"/>
              <w:spacing w:after="0"/>
              <w:textAlignment w:val="baseline"/>
              <w:rPr>
                <w:ins w:id="464" w:author="沈晓冬" w:date="2023-05-11T10:15:00Z"/>
              </w:rPr>
            </w:pPr>
            <w:ins w:id="465" w:author="沈晓冬" w:date="2023-05-11T10:15:00Z">
              <w:r w:rsidRPr="00A0013C">
                <w:t>Option 1b: M=1 and SCSs = 30kHz (same as NR signal)</w:t>
              </w:r>
            </w:ins>
          </w:p>
          <w:p w14:paraId="57581430" w14:textId="77777777" w:rsidR="003056E7" w:rsidRPr="00A0013C" w:rsidRDefault="003056E7" w:rsidP="003056E7">
            <w:pPr>
              <w:numPr>
                <w:ilvl w:val="0"/>
                <w:numId w:val="35"/>
              </w:numPr>
              <w:overflowPunct w:val="0"/>
              <w:autoSpaceDN w:val="0"/>
              <w:spacing w:after="0"/>
              <w:textAlignment w:val="baseline"/>
              <w:rPr>
                <w:ins w:id="466" w:author="沈晓冬" w:date="2023-05-11T10:15:00Z"/>
              </w:rPr>
            </w:pPr>
            <w:ins w:id="467" w:author="沈晓冬" w:date="2023-05-11T10:15:00Z">
              <w:r w:rsidRPr="00A0013C">
                <w:t>Option 2a: M =2/4/8 for SCS = 15KHz (same as NR signal)</w:t>
              </w:r>
            </w:ins>
          </w:p>
          <w:p w14:paraId="690B5E43" w14:textId="77777777" w:rsidR="003056E7" w:rsidRPr="00A0013C" w:rsidRDefault="003056E7" w:rsidP="003056E7">
            <w:pPr>
              <w:numPr>
                <w:ilvl w:val="0"/>
                <w:numId w:val="35"/>
              </w:numPr>
              <w:overflowPunct w:val="0"/>
              <w:autoSpaceDN w:val="0"/>
              <w:spacing w:after="0"/>
              <w:textAlignment w:val="baseline"/>
              <w:rPr>
                <w:ins w:id="468" w:author="沈晓冬" w:date="2023-05-11T10:15:00Z"/>
              </w:rPr>
            </w:pPr>
            <w:ins w:id="469" w:author="沈晓冬" w:date="2023-05-11T10:15:00Z">
              <w:r w:rsidRPr="00A0013C">
                <w:t>Option 2b: M =2/4/8 for SCS = 30 kHz (same as NR signal)</w:t>
              </w:r>
            </w:ins>
          </w:p>
          <w:p w14:paraId="742C0E99" w14:textId="77777777" w:rsidR="003056E7" w:rsidRPr="00A0013C" w:rsidRDefault="003056E7" w:rsidP="003056E7">
            <w:pPr>
              <w:numPr>
                <w:ilvl w:val="0"/>
                <w:numId w:val="35"/>
              </w:numPr>
              <w:overflowPunct w:val="0"/>
              <w:autoSpaceDN w:val="0"/>
              <w:spacing w:after="0"/>
              <w:textAlignment w:val="baseline"/>
              <w:rPr>
                <w:ins w:id="470" w:author="沈晓冬" w:date="2023-05-11T10:15:00Z"/>
              </w:rPr>
            </w:pPr>
            <w:ins w:id="471" w:author="沈晓冬" w:date="2023-05-11T10:15:00Z">
              <w:r w:rsidRPr="00A0013C">
                <w:t>Option 3: M=1 and SCSs = 60kHz/120kHz/240kHz</w:t>
              </w:r>
            </w:ins>
          </w:p>
          <w:p w14:paraId="5938F0C0" w14:textId="77777777" w:rsidR="003056E7" w:rsidRPr="00A0013C" w:rsidRDefault="003056E7" w:rsidP="003056E7">
            <w:pPr>
              <w:numPr>
                <w:ilvl w:val="0"/>
                <w:numId w:val="35"/>
              </w:numPr>
              <w:overflowPunct w:val="0"/>
              <w:autoSpaceDN w:val="0"/>
              <w:spacing w:after="0"/>
              <w:textAlignment w:val="baseline"/>
              <w:rPr>
                <w:ins w:id="472" w:author="沈晓冬" w:date="2023-05-11T10:15:00Z"/>
              </w:rPr>
            </w:pPr>
            <w:ins w:id="473" w:author="沈晓冬" w:date="2023-05-11T10:15:00Z">
              <w:r w:rsidRPr="00A0013C">
                <w:t>Note: M is referred to the definition of “M” in the agreements for OOK-1/2/3/4 and FSK-1/2</w:t>
              </w:r>
            </w:ins>
          </w:p>
          <w:p w14:paraId="7878E89D" w14:textId="77777777" w:rsidR="003056E7" w:rsidRPr="00A0013C" w:rsidRDefault="003056E7" w:rsidP="00E50A2A">
            <w:pPr>
              <w:overflowPunct w:val="0"/>
              <w:textAlignment w:val="baseline"/>
              <w:rPr>
                <w:ins w:id="474" w:author="沈晓冬" w:date="2023-05-11T10:15:00Z"/>
              </w:rPr>
            </w:pPr>
            <w:ins w:id="475" w:author="沈晓冬" w:date="2023-05-11T10:15:00Z">
              <w:r w:rsidRPr="00A0013C">
                <w:t>For OFDM: FFS, e.g., ZC sequence</w:t>
              </w:r>
            </w:ins>
          </w:p>
          <w:p w14:paraId="5180BA55" w14:textId="77777777" w:rsidR="003056E7" w:rsidRPr="00A0013C" w:rsidRDefault="003056E7" w:rsidP="00E50A2A">
            <w:pPr>
              <w:overflowPunct w:val="0"/>
              <w:textAlignment w:val="baseline"/>
              <w:rPr>
                <w:ins w:id="476" w:author="沈晓冬" w:date="2023-05-11T10:15:00Z"/>
              </w:rPr>
            </w:pPr>
          </w:p>
          <w:p w14:paraId="52792CEA" w14:textId="77777777" w:rsidR="003056E7" w:rsidRPr="00A0013C" w:rsidRDefault="003056E7" w:rsidP="00E50A2A">
            <w:pPr>
              <w:overflowPunct w:val="0"/>
              <w:textAlignment w:val="baseline"/>
              <w:rPr>
                <w:ins w:id="477" w:author="沈晓冬" w:date="2023-05-11T10:15:00Z"/>
                <w:strike/>
              </w:rPr>
            </w:pPr>
            <w:ins w:id="478" w:author="沈晓冬" w:date="2023-05-11T10:15:00Z">
              <w:r w:rsidRPr="00A0013C">
                <w:t>Other options are up to companies to report</w:t>
              </w:r>
            </w:ins>
          </w:p>
        </w:tc>
      </w:tr>
      <w:tr w:rsidR="003056E7" w14:paraId="5ACFB194" w14:textId="77777777" w:rsidTr="00E50A2A">
        <w:trPr>
          <w:trHeight w:val="363"/>
          <w:jc w:val="center"/>
          <w:ins w:id="479"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Default="003056E7" w:rsidP="00E50A2A">
            <w:pPr>
              <w:overflowPunct w:val="0"/>
              <w:textAlignment w:val="baseline"/>
              <w:rPr>
                <w:ins w:id="480" w:author="沈晓冬" w:date="2023-05-11T10:15:00Z"/>
              </w:rPr>
            </w:pPr>
            <w:ins w:id="481" w:author="沈晓冬" w:date="2023-05-11T10:15:00Z">
              <w:r>
                <w:t>WUS duration</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A0013C" w:rsidRDefault="003056E7" w:rsidP="00E50A2A">
            <w:pPr>
              <w:overflowPunct w:val="0"/>
              <w:textAlignment w:val="baseline"/>
              <w:rPr>
                <w:ins w:id="482" w:author="沈晓冬" w:date="2023-05-11T10:15:00Z"/>
              </w:rPr>
            </w:pPr>
            <w:ins w:id="483" w:author="沈晓冬" w:date="2023-05-11T10:15:00Z">
              <w:r w:rsidRPr="00A0013C">
                <w:t xml:space="preserve">Number of OFDM symbols: e.g., 1,2,4, 8, 16,24 symbols </w:t>
              </w:r>
            </w:ins>
          </w:p>
        </w:tc>
      </w:tr>
      <w:tr w:rsidR="003056E7" w14:paraId="0BB15D11" w14:textId="77777777" w:rsidTr="00E50A2A">
        <w:trPr>
          <w:trHeight w:val="363"/>
          <w:jc w:val="center"/>
          <w:ins w:id="484"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Default="003056E7" w:rsidP="00E50A2A">
            <w:pPr>
              <w:overflowPunct w:val="0"/>
              <w:textAlignment w:val="baseline"/>
              <w:rPr>
                <w:ins w:id="485" w:author="沈晓冬" w:date="2023-05-11T10:15:00Z"/>
              </w:rPr>
            </w:pPr>
            <w:ins w:id="486" w:author="沈晓冬" w:date="2023-05-11T10:15:00Z">
              <w:r>
                <w:t>MDR/FAR assumption</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A0013C" w:rsidRDefault="003056E7" w:rsidP="003056E7">
            <w:pPr>
              <w:pStyle w:val="aa"/>
              <w:numPr>
                <w:ilvl w:val="0"/>
                <w:numId w:val="36"/>
              </w:numPr>
              <w:autoSpaceDN w:val="0"/>
              <w:spacing w:after="0"/>
              <w:ind w:firstLineChars="0"/>
              <w:rPr>
                <w:ins w:id="487" w:author="沈晓冬" w:date="2023-05-11T10:15:00Z"/>
              </w:rPr>
            </w:pPr>
            <w:ins w:id="488" w:author="沈晓冬" w:date="2023-05-11T10:15:00Z">
              <w:r w:rsidRPr="00A0013C">
                <w:t>The miss-detection rate (MDR) of LP-WUS 1%,</w:t>
              </w:r>
            </w:ins>
          </w:p>
          <w:p w14:paraId="4451987E" w14:textId="77777777" w:rsidR="003056E7" w:rsidRPr="00A0013C" w:rsidRDefault="003056E7" w:rsidP="003056E7">
            <w:pPr>
              <w:pStyle w:val="aa"/>
              <w:numPr>
                <w:ilvl w:val="0"/>
                <w:numId w:val="36"/>
              </w:numPr>
              <w:autoSpaceDN w:val="0"/>
              <w:spacing w:after="0"/>
              <w:ind w:firstLineChars="0"/>
              <w:rPr>
                <w:ins w:id="489" w:author="沈晓冬" w:date="2023-05-11T10:15:00Z"/>
              </w:rPr>
            </w:pPr>
            <w:ins w:id="490" w:author="沈晓冬" w:date="2023-05-11T10:15:00Z">
              <w:r w:rsidRPr="00A0013C">
                <w:t>The false-alarm rate (FAR) of LP-WUS</w:t>
              </w:r>
            </w:ins>
          </w:p>
          <w:p w14:paraId="0953E142" w14:textId="77777777" w:rsidR="003056E7" w:rsidRPr="00A0013C" w:rsidRDefault="003056E7" w:rsidP="003056E7">
            <w:pPr>
              <w:pStyle w:val="aa"/>
              <w:numPr>
                <w:ilvl w:val="1"/>
                <w:numId w:val="36"/>
              </w:numPr>
              <w:autoSpaceDN w:val="0"/>
              <w:spacing w:after="0"/>
              <w:ind w:firstLineChars="0"/>
              <w:rPr>
                <w:ins w:id="491" w:author="沈晓冬" w:date="2023-05-11T10:15:00Z"/>
              </w:rPr>
            </w:pPr>
            <w:ins w:id="492" w:author="沈晓冬" w:date="2023-05-11T10:15:00Z">
              <w:r w:rsidRPr="00A0013C">
                <w:t>[0.1%, 1%]</w:t>
              </w:r>
            </w:ins>
          </w:p>
          <w:p w14:paraId="71F55F64" w14:textId="77777777" w:rsidR="003056E7" w:rsidRPr="00A0013C" w:rsidRDefault="003056E7" w:rsidP="003056E7">
            <w:pPr>
              <w:pStyle w:val="aa"/>
              <w:numPr>
                <w:ilvl w:val="1"/>
                <w:numId w:val="36"/>
              </w:numPr>
              <w:autoSpaceDN w:val="0"/>
              <w:spacing w:after="0"/>
              <w:ind w:firstLineChars="0"/>
              <w:rPr>
                <w:ins w:id="493" w:author="沈晓冬" w:date="2023-05-11T10:15:00Z"/>
              </w:rPr>
            </w:pPr>
            <w:ins w:id="494" w:author="沈晓冬" w:date="2023-05-11T10:15:00Z">
              <w:r w:rsidRPr="00A0013C">
                <w:lastRenderedPageBreak/>
                <w:t>Other values are not precluded for studying, reported by companies</w:t>
              </w:r>
            </w:ins>
          </w:p>
          <w:p w14:paraId="6D5964EE" w14:textId="77777777" w:rsidR="003056E7" w:rsidRPr="00A0013C" w:rsidRDefault="003056E7" w:rsidP="003056E7">
            <w:pPr>
              <w:pStyle w:val="aa"/>
              <w:numPr>
                <w:ilvl w:val="1"/>
                <w:numId w:val="36"/>
              </w:numPr>
              <w:autoSpaceDN w:val="0"/>
              <w:spacing w:after="0"/>
              <w:ind w:firstLineChars="0"/>
              <w:rPr>
                <w:ins w:id="495" w:author="沈晓冬" w:date="2023-05-11T10:15:00Z"/>
              </w:rPr>
            </w:pPr>
            <w:ins w:id="496" w:author="沈晓冬" w:date="2023-05-11T10:15:00Z">
              <w:r w:rsidRPr="00A0013C">
                <w:t>Further discuss on the following alternatives for FAR target</w:t>
              </w:r>
            </w:ins>
          </w:p>
          <w:p w14:paraId="1981E3FE" w14:textId="77777777" w:rsidR="003056E7" w:rsidRPr="00A0013C" w:rsidRDefault="003056E7" w:rsidP="003056E7">
            <w:pPr>
              <w:pStyle w:val="aa"/>
              <w:numPr>
                <w:ilvl w:val="2"/>
                <w:numId w:val="36"/>
              </w:numPr>
              <w:autoSpaceDN w:val="0"/>
              <w:spacing w:after="0"/>
              <w:ind w:firstLineChars="0"/>
              <w:rPr>
                <w:ins w:id="497" w:author="沈晓冬" w:date="2023-05-11T10:15:00Z"/>
              </w:rPr>
            </w:pPr>
            <w:ins w:id="498" w:author="沈晓冬" w:date="2023-05-11T10:15:00Z">
              <w:r w:rsidRPr="00A0013C">
                <w:t>Alt 1: FAR target is determined per single WUS attempt/trial,</w:t>
              </w:r>
            </w:ins>
          </w:p>
          <w:p w14:paraId="27143F8C" w14:textId="77777777" w:rsidR="003056E7" w:rsidRPr="00A0013C" w:rsidRDefault="003056E7" w:rsidP="003056E7">
            <w:pPr>
              <w:pStyle w:val="aa"/>
              <w:numPr>
                <w:ilvl w:val="2"/>
                <w:numId w:val="36"/>
              </w:numPr>
              <w:autoSpaceDN w:val="0"/>
              <w:spacing w:after="0"/>
              <w:ind w:firstLineChars="0"/>
              <w:rPr>
                <w:ins w:id="499" w:author="沈晓冬" w:date="2023-05-11T10:15:00Z"/>
              </w:rPr>
            </w:pPr>
            <w:ins w:id="500" w:author="沈晓冬" w:date="2023-05-11T10:15:00Z">
              <w:r w:rsidRPr="00A0013C">
                <w:t>Alt 2: FAR target is determined across a reference time duration of one or multiple WUS attempts/trials</w:t>
              </w:r>
            </w:ins>
          </w:p>
          <w:p w14:paraId="4ED6A125" w14:textId="77777777" w:rsidR="003056E7" w:rsidRPr="00A0013C" w:rsidRDefault="003056E7" w:rsidP="003056E7">
            <w:pPr>
              <w:pStyle w:val="aa"/>
              <w:numPr>
                <w:ilvl w:val="3"/>
                <w:numId w:val="36"/>
              </w:numPr>
              <w:autoSpaceDN w:val="0"/>
              <w:spacing w:after="0"/>
              <w:ind w:firstLineChars="0"/>
              <w:rPr>
                <w:ins w:id="501" w:author="沈晓冬" w:date="2023-05-11T10:15:00Z"/>
                <w:strike/>
              </w:rPr>
            </w:pPr>
            <w:ins w:id="502" w:author="沈晓冬" w:date="2023-05-11T10:15:00Z">
              <w:r w:rsidRPr="00A0013C">
                <w:t>FFS: possible values for reference time durations</w:t>
              </w:r>
            </w:ins>
          </w:p>
          <w:p w14:paraId="1AF0E6A1" w14:textId="77777777" w:rsidR="003056E7" w:rsidRPr="00A0013C" w:rsidRDefault="003056E7" w:rsidP="003056E7">
            <w:pPr>
              <w:pStyle w:val="aa"/>
              <w:numPr>
                <w:ilvl w:val="2"/>
                <w:numId w:val="36"/>
              </w:numPr>
              <w:autoSpaceDN w:val="0"/>
              <w:spacing w:after="0"/>
              <w:ind w:firstLineChars="0"/>
              <w:rPr>
                <w:ins w:id="503" w:author="沈晓冬" w:date="2023-05-11T10:15:00Z"/>
              </w:rPr>
            </w:pPr>
            <w:ins w:id="504" w:author="沈晓冬" w:date="2023-05-11T10:15:00Z">
              <w:r w:rsidRPr="00A0013C">
                <w:t>Companies to report details, e.g., receiver behaviour, how to compute MDR, detection threshold</w:t>
              </w:r>
            </w:ins>
          </w:p>
          <w:p w14:paraId="26CC6E54" w14:textId="77777777" w:rsidR="003056E7" w:rsidRPr="00A0013C" w:rsidRDefault="003056E7" w:rsidP="003056E7">
            <w:pPr>
              <w:pStyle w:val="aa"/>
              <w:numPr>
                <w:ilvl w:val="1"/>
                <w:numId w:val="36"/>
              </w:numPr>
              <w:autoSpaceDN w:val="0"/>
              <w:spacing w:after="0"/>
              <w:ind w:firstLineChars="0"/>
              <w:rPr>
                <w:ins w:id="505" w:author="沈晓冬" w:date="2023-05-11T10:15:00Z"/>
              </w:rPr>
            </w:pPr>
            <w:ins w:id="506" w:author="沈晓冬" w:date="2023-05-11T10:15:00Z">
              <w:r w:rsidRPr="00A0013C">
                <w:t>Companies to report the selected reference time duration values and the associated number of WUS attempts/trials</w:t>
              </w:r>
            </w:ins>
          </w:p>
        </w:tc>
      </w:tr>
      <w:tr w:rsidR="003056E7" w14:paraId="30A57A3C" w14:textId="77777777" w:rsidTr="00E50A2A">
        <w:trPr>
          <w:trHeight w:val="363"/>
          <w:jc w:val="center"/>
          <w:ins w:id="507"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Default="003056E7" w:rsidP="00E50A2A">
            <w:pPr>
              <w:overflowPunct w:val="0"/>
              <w:textAlignment w:val="baseline"/>
              <w:rPr>
                <w:ins w:id="508" w:author="沈晓冬" w:date="2023-05-11T10:15:00Z"/>
              </w:rPr>
            </w:pPr>
            <w:ins w:id="509" w:author="沈晓冬" w:date="2023-05-11T10:15:00Z">
              <w:r>
                <w:lastRenderedPageBreak/>
                <w:t>Code scheme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A0013C" w:rsidRDefault="003056E7" w:rsidP="00E50A2A">
            <w:pPr>
              <w:overflowPunct w:val="0"/>
              <w:snapToGrid w:val="0"/>
              <w:textAlignment w:val="baseline"/>
              <w:rPr>
                <w:ins w:id="510" w:author="沈晓冬" w:date="2023-05-11T10:15:00Z"/>
              </w:rPr>
            </w:pPr>
            <w:ins w:id="511" w:author="沈晓冬" w:date="2023-05-11T10:15:00Z">
              <w:r w:rsidRPr="00A0013C">
                <w:t>Companies to report, if</w:t>
              </w:r>
              <w:r>
                <w:t xml:space="preserve"> any, the coding scheme (e.g., M</w:t>
              </w:r>
              <w:r w:rsidRPr="00A0013C">
                <w:t>anchester code or any other schemes) and the code rate (e.g., 1/2, 1/4, ….)</w:t>
              </w:r>
            </w:ins>
          </w:p>
        </w:tc>
      </w:tr>
      <w:tr w:rsidR="003056E7" w14:paraId="0689E3FC" w14:textId="77777777" w:rsidTr="00E50A2A">
        <w:trPr>
          <w:trHeight w:val="363"/>
          <w:jc w:val="center"/>
          <w:ins w:id="512"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Default="003056E7" w:rsidP="00E50A2A">
            <w:pPr>
              <w:overflowPunct w:val="0"/>
              <w:textAlignment w:val="baseline"/>
              <w:rPr>
                <w:ins w:id="513" w:author="沈晓冬" w:date="2023-05-11T10:15:00Z"/>
                <w:lang w:val="en-US"/>
              </w:rPr>
            </w:pPr>
            <w:proofErr w:type="spellStart"/>
            <w:ins w:id="514" w:author="沈晓冬" w:date="2023-05-11T10:15:00Z">
              <w:r>
                <w:t>gNB</w:t>
              </w:r>
              <w:proofErr w:type="spellEnd"/>
              <w:r>
                <w:t xml:space="preserve"> Channel BW </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77777777" w:rsidR="003056E7" w:rsidRDefault="003056E7" w:rsidP="00E50A2A">
            <w:pPr>
              <w:overflowPunct w:val="0"/>
              <w:textAlignment w:val="baseline"/>
              <w:rPr>
                <w:ins w:id="515" w:author="沈晓冬" w:date="2023-05-11T10:15:00Z"/>
              </w:rPr>
            </w:pPr>
            <w:ins w:id="516" w:author="沈晓冬" w:date="2023-05-11T10:15:00Z">
              <w:r>
                <w:t>20MHz, FFS other values</w:t>
              </w:r>
            </w:ins>
          </w:p>
        </w:tc>
      </w:tr>
      <w:tr w:rsidR="003056E7" w14:paraId="2C89EFDC" w14:textId="77777777" w:rsidTr="00E50A2A">
        <w:trPr>
          <w:trHeight w:val="363"/>
          <w:jc w:val="center"/>
          <w:ins w:id="517"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Default="003056E7" w:rsidP="00E50A2A">
            <w:pPr>
              <w:overflowPunct w:val="0"/>
              <w:textAlignment w:val="baseline"/>
              <w:rPr>
                <w:ins w:id="518" w:author="沈晓冬" w:date="2023-05-11T10:15:00Z"/>
              </w:rPr>
            </w:pPr>
            <w:ins w:id="519" w:author="沈晓冬" w:date="2023-05-11T10:15:00Z">
              <w:r>
                <w:t>LP-WUS BW</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F37E97" w:rsidRDefault="003056E7" w:rsidP="00E50A2A">
            <w:pPr>
              <w:overflowPunct w:val="0"/>
              <w:snapToGrid w:val="0"/>
              <w:textAlignment w:val="baseline"/>
              <w:rPr>
                <w:ins w:id="520" w:author="沈晓冬" w:date="2023-05-11T10:15:00Z"/>
              </w:rPr>
            </w:pPr>
            <w:ins w:id="521" w:author="沈晓冬" w:date="2023-05-11T10:15:00Z">
              <w:r w:rsidRPr="00F37E97">
                <w:t>Option 1:</w:t>
              </w:r>
            </w:ins>
          </w:p>
          <w:p w14:paraId="47354C3C" w14:textId="77777777" w:rsidR="003056E7" w:rsidRPr="00F37E97" w:rsidRDefault="003056E7" w:rsidP="003056E7">
            <w:pPr>
              <w:numPr>
                <w:ilvl w:val="0"/>
                <w:numId w:val="37"/>
              </w:numPr>
              <w:overflowPunct w:val="0"/>
              <w:autoSpaceDN w:val="0"/>
              <w:snapToGrid w:val="0"/>
              <w:spacing w:after="0"/>
              <w:textAlignment w:val="baseline"/>
              <w:rPr>
                <w:ins w:id="522" w:author="沈晓冬" w:date="2023-05-11T10:15:00Z"/>
              </w:rPr>
            </w:pPr>
            <w:ins w:id="523" w:author="沈晓冬" w:date="2023-05-11T10:15:00Z">
              <w:r w:rsidRPr="00F37E97">
                <w:t>5MHz including subcarriers for guard band</w:t>
              </w:r>
            </w:ins>
          </w:p>
          <w:p w14:paraId="62BA6A45" w14:textId="77777777" w:rsidR="003056E7" w:rsidRPr="00F37E97" w:rsidRDefault="003056E7" w:rsidP="003056E7">
            <w:pPr>
              <w:numPr>
                <w:ilvl w:val="0"/>
                <w:numId w:val="37"/>
              </w:numPr>
              <w:overflowPunct w:val="0"/>
              <w:autoSpaceDN w:val="0"/>
              <w:snapToGrid w:val="0"/>
              <w:spacing w:after="0"/>
              <w:textAlignment w:val="baseline"/>
              <w:rPr>
                <w:ins w:id="524" w:author="沈晓冬" w:date="2023-05-11T10:15:00Z"/>
              </w:rPr>
            </w:pPr>
            <w:ins w:id="525" w:author="沈晓冬" w:date="2023-05-11T10:15:00Z">
              <w:r w:rsidRPr="00F37E97">
                <w:t>4.32MHz (i.e.,12 RBs) for LP-WUS transmission for 30kHz SCS</w:t>
              </w:r>
            </w:ins>
          </w:p>
          <w:p w14:paraId="248BB60E" w14:textId="77777777" w:rsidR="003056E7" w:rsidRPr="00F37E97" w:rsidRDefault="003056E7" w:rsidP="00E50A2A">
            <w:pPr>
              <w:overflowPunct w:val="0"/>
              <w:textAlignment w:val="baseline"/>
              <w:rPr>
                <w:ins w:id="526" w:author="沈晓冬" w:date="2023-05-11T10:15:00Z"/>
              </w:rPr>
            </w:pPr>
            <w:ins w:id="527" w:author="沈晓冬" w:date="2023-05-11T10:15:00Z">
              <w:r w:rsidRPr="00F37E97">
                <w:t>Option 2:</w:t>
              </w:r>
            </w:ins>
          </w:p>
          <w:p w14:paraId="1ED3FA86" w14:textId="77777777" w:rsidR="003056E7" w:rsidRPr="00F37E97" w:rsidRDefault="003056E7" w:rsidP="003056E7">
            <w:pPr>
              <w:numPr>
                <w:ilvl w:val="0"/>
                <w:numId w:val="37"/>
              </w:numPr>
              <w:overflowPunct w:val="0"/>
              <w:autoSpaceDN w:val="0"/>
              <w:snapToGrid w:val="0"/>
              <w:spacing w:after="0"/>
              <w:textAlignment w:val="baseline"/>
              <w:rPr>
                <w:ins w:id="528" w:author="沈晓冬" w:date="2023-05-11T10:15:00Z"/>
              </w:rPr>
            </w:pPr>
            <w:ins w:id="529" w:author="沈晓冬" w:date="2023-05-11T10:15:00Z">
              <w:r w:rsidRPr="00F37E97">
                <w:t xml:space="preserve">{2.16, 4.32} MHz including subcarriers for guard band </w:t>
              </w:r>
            </w:ins>
          </w:p>
          <w:p w14:paraId="453EAC70" w14:textId="77777777" w:rsidR="003056E7" w:rsidRPr="00F37E97" w:rsidRDefault="003056E7" w:rsidP="003056E7">
            <w:pPr>
              <w:numPr>
                <w:ilvl w:val="0"/>
                <w:numId w:val="37"/>
              </w:numPr>
              <w:overflowPunct w:val="0"/>
              <w:autoSpaceDN w:val="0"/>
              <w:spacing w:after="0"/>
              <w:textAlignment w:val="baseline"/>
              <w:rPr>
                <w:ins w:id="530" w:author="沈晓冬" w:date="2023-05-11T10:15:00Z"/>
                <w:lang w:val="en-US"/>
              </w:rPr>
            </w:pPr>
            <w:ins w:id="531" w:author="沈晓冬" w:date="2023-05-11T10:15:00Z">
              <w:r w:rsidRPr="00F37E97">
                <w:t>1.44MHz, 2.88MHz (</w:t>
              </w:r>
              <w:proofErr w:type="gramStart"/>
              <w:r w:rsidRPr="00F37E97">
                <w:t>i.e.{</w:t>
              </w:r>
              <w:proofErr w:type="gramEnd"/>
              <w:r w:rsidRPr="00F37E97">
                <w:t>4,</w:t>
              </w:r>
              <w:r>
                <w:t xml:space="preserve"> </w:t>
              </w:r>
              <w:r w:rsidRPr="00F37E97">
                <w:t>8} RBs) for LP-WUS transmission for 30kHz SCS</w:t>
              </w:r>
            </w:ins>
          </w:p>
          <w:p w14:paraId="106A22A7" w14:textId="77777777" w:rsidR="003056E7" w:rsidRPr="00F37E97" w:rsidRDefault="003056E7" w:rsidP="00E50A2A">
            <w:pPr>
              <w:overflowPunct w:val="0"/>
              <w:textAlignment w:val="baseline"/>
              <w:rPr>
                <w:ins w:id="532" w:author="沈晓冬" w:date="2023-05-11T10:15:00Z"/>
              </w:rPr>
            </w:pPr>
            <w:ins w:id="533" w:author="沈晓冬" w:date="2023-05-11T10:15:00Z">
              <w:r w:rsidRPr="00F37E97">
                <w:t>FFS: other options are up to companies to report</w:t>
              </w:r>
            </w:ins>
          </w:p>
          <w:p w14:paraId="52C00B9A" w14:textId="77777777" w:rsidR="003056E7" w:rsidRPr="00F37E97" w:rsidRDefault="003056E7" w:rsidP="00E50A2A">
            <w:pPr>
              <w:overflowPunct w:val="0"/>
              <w:textAlignment w:val="baseline"/>
              <w:rPr>
                <w:ins w:id="534" w:author="沈晓冬" w:date="2023-05-11T10:15:00Z"/>
              </w:rPr>
            </w:pPr>
            <w:ins w:id="535" w:author="沈晓冬" w:date="2023-05-11T10:15:00Z">
              <w:r w:rsidRPr="00F37E97">
                <w:t>GB is symmetrically placed on each side of LP-WUS</w:t>
              </w:r>
            </w:ins>
          </w:p>
        </w:tc>
      </w:tr>
      <w:tr w:rsidR="003056E7" w14:paraId="7C6E3E34" w14:textId="77777777" w:rsidTr="00E50A2A">
        <w:trPr>
          <w:trHeight w:val="363"/>
          <w:jc w:val="center"/>
          <w:ins w:id="536"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Default="003056E7" w:rsidP="00E50A2A">
            <w:pPr>
              <w:overflowPunct w:val="0"/>
              <w:textAlignment w:val="baseline"/>
              <w:rPr>
                <w:ins w:id="537" w:author="沈晓冬" w:date="2023-05-11T10:15:00Z"/>
              </w:rPr>
            </w:pPr>
            <w:ins w:id="538" w:author="沈晓冬" w:date="2023-05-11T10:15:00Z">
              <w:r>
                <w:t xml:space="preserve">Filter </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F37E97" w:rsidRDefault="003056E7" w:rsidP="00E50A2A">
            <w:pPr>
              <w:snapToGrid w:val="0"/>
              <w:rPr>
                <w:ins w:id="539" w:author="沈晓冬" w:date="2023-05-11T10:15:00Z"/>
              </w:rPr>
            </w:pPr>
            <w:ins w:id="540" w:author="沈晓冬" w:date="2023-05-11T10:15:00Z">
              <w:r w:rsidRPr="00F37E97">
                <w:t>X-</w:t>
              </w:r>
              <w:proofErr w:type="spellStart"/>
              <w:r w:rsidRPr="00F37E97">
                <w:t>th</w:t>
              </w:r>
              <w:proofErr w:type="spellEnd"/>
              <w:r w:rsidRPr="00F37E97">
                <w:t xml:space="preserve"> Order filter (e.g. Butterworth, Chebyshev, …) with Y MHz bandwidth,</w:t>
              </w:r>
            </w:ins>
          </w:p>
          <w:p w14:paraId="12BFBBD8" w14:textId="77777777" w:rsidR="003056E7" w:rsidRPr="00F37E97" w:rsidRDefault="003056E7" w:rsidP="003056E7">
            <w:pPr>
              <w:numPr>
                <w:ilvl w:val="0"/>
                <w:numId w:val="38"/>
              </w:numPr>
              <w:overflowPunct w:val="0"/>
              <w:autoSpaceDN w:val="0"/>
              <w:snapToGrid w:val="0"/>
              <w:spacing w:after="0"/>
              <w:textAlignment w:val="baseline"/>
              <w:rPr>
                <w:ins w:id="541" w:author="沈晓冬" w:date="2023-05-11T10:15:00Z"/>
              </w:rPr>
            </w:pPr>
            <w:ins w:id="542" w:author="沈晓冬" w:date="2023-05-11T10:15:00Z">
              <w:r w:rsidRPr="00F37E97">
                <w:t>X = {3, 5}</w:t>
              </w:r>
            </w:ins>
          </w:p>
          <w:p w14:paraId="6095FBEC" w14:textId="77777777" w:rsidR="003056E7" w:rsidRPr="00F37E97" w:rsidRDefault="003056E7" w:rsidP="003056E7">
            <w:pPr>
              <w:numPr>
                <w:ilvl w:val="0"/>
                <w:numId w:val="38"/>
              </w:numPr>
              <w:overflowPunct w:val="0"/>
              <w:autoSpaceDN w:val="0"/>
              <w:snapToGrid w:val="0"/>
              <w:spacing w:after="0"/>
              <w:textAlignment w:val="baseline"/>
              <w:rPr>
                <w:ins w:id="543" w:author="沈晓冬" w:date="2023-05-11T10:15:00Z"/>
                <w:lang w:val="fr-FR"/>
              </w:rPr>
            </w:pPr>
            <w:ins w:id="544" w:author="沈晓冬" w:date="2023-05-11T10:15:00Z">
              <w:r w:rsidRPr="00F37E97">
                <w:rPr>
                  <w:lang w:val="fr-FR"/>
                </w:rPr>
                <w:t>Companies to report Y</w:t>
              </w:r>
            </w:ins>
          </w:p>
          <w:p w14:paraId="74EE7E3F" w14:textId="77777777" w:rsidR="003056E7" w:rsidRPr="00F37E97" w:rsidRDefault="003056E7" w:rsidP="00E50A2A">
            <w:pPr>
              <w:overflowPunct w:val="0"/>
              <w:textAlignment w:val="baseline"/>
              <w:rPr>
                <w:ins w:id="545" w:author="沈晓冬" w:date="2023-05-11T10:15:00Z"/>
                <w:lang w:val="en-US"/>
              </w:rPr>
            </w:pPr>
            <w:ins w:id="546" w:author="沈晓冬" w:date="2023-05-11T10:15:00Z">
              <w:r w:rsidRPr="00F37E97">
                <w:t>Companies to report any other assumptions if needed</w:t>
              </w:r>
            </w:ins>
          </w:p>
        </w:tc>
      </w:tr>
      <w:tr w:rsidR="003056E7" w14:paraId="0F687FD4" w14:textId="77777777" w:rsidTr="00E50A2A">
        <w:trPr>
          <w:trHeight w:val="363"/>
          <w:jc w:val="center"/>
          <w:ins w:id="547"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Default="003056E7" w:rsidP="00E50A2A">
            <w:pPr>
              <w:overflowPunct w:val="0"/>
              <w:textAlignment w:val="baseline"/>
              <w:rPr>
                <w:ins w:id="548" w:author="沈晓冬" w:date="2023-05-11T10:15:00Z"/>
              </w:rPr>
            </w:pPr>
            <w:ins w:id="549" w:author="沈晓冬" w:date="2023-05-11T10:15:00Z">
              <w:r>
                <w:t>Adjacent subcarrier interference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F37E97" w:rsidRDefault="003056E7" w:rsidP="003056E7">
            <w:pPr>
              <w:numPr>
                <w:ilvl w:val="0"/>
                <w:numId w:val="38"/>
              </w:numPr>
              <w:overflowPunct w:val="0"/>
              <w:autoSpaceDN w:val="0"/>
              <w:snapToGrid w:val="0"/>
              <w:spacing w:after="0"/>
              <w:textAlignment w:val="baseline"/>
              <w:rPr>
                <w:ins w:id="550" w:author="沈晓冬" w:date="2023-05-11T10:15:00Z"/>
                <w:lang w:eastAsia="zh-TW"/>
              </w:rPr>
            </w:pPr>
            <w:ins w:id="551" w:author="沈晓冬" w:date="2023-05-11T10:15:00Z">
              <w:r w:rsidRPr="00F37E97">
                <w:rPr>
                  <w:lang w:eastAsia="zh-TW"/>
                </w:rPr>
                <w:t xml:space="preserve">PDSCH mapped on resources other than that for WUS and guard band; </w:t>
              </w:r>
            </w:ins>
          </w:p>
          <w:p w14:paraId="7134BDF6" w14:textId="77777777" w:rsidR="003056E7" w:rsidRPr="00F37E97" w:rsidRDefault="003056E7" w:rsidP="00E50A2A">
            <w:pPr>
              <w:overflowPunct w:val="0"/>
              <w:textAlignment w:val="baseline"/>
              <w:rPr>
                <w:ins w:id="552" w:author="沈晓冬" w:date="2023-05-11T10:15:00Z"/>
              </w:rPr>
            </w:pPr>
            <w:ins w:id="553" w:author="沈晓冬" w:date="2023-05-11T10:15:00Z">
              <w:r w:rsidRPr="00F37E97">
                <w:t>EPRE of LP-WUS / EPRE of PDSCH =ρ, where ρ=0 dB as baseline, ρ= {3, 6} dB as optional</w:t>
              </w:r>
            </w:ins>
          </w:p>
        </w:tc>
      </w:tr>
      <w:tr w:rsidR="003056E7" w14:paraId="54222418" w14:textId="77777777" w:rsidTr="00E50A2A">
        <w:trPr>
          <w:trHeight w:val="363"/>
          <w:jc w:val="center"/>
          <w:ins w:id="554"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Default="003056E7" w:rsidP="00E50A2A">
            <w:pPr>
              <w:overflowPunct w:val="0"/>
              <w:textAlignment w:val="baseline"/>
              <w:rPr>
                <w:ins w:id="555" w:author="沈晓冬" w:date="2023-05-11T10:15:00Z"/>
              </w:rPr>
            </w:pPr>
            <w:ins w:id="556" w:author="沈晓冬" w:date="2023-05-11T10:15:00Z">
              <w:r>
                <w:t>Sampling Rate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F37E97" w:rsidRDefault="003056E7" w:rsidP="003056E7">
            <w:pPr>
              <w:numPr>
                <w:ilvl w:val="0"/>
                <w:numId w:val="37"/>
              </w:numPr>
              <w:overflowPunct w:val="0"/>
              <w:autoSpaceDN w:val="0"/>
              <w:snapToGrid w:val="0"/>
              <w:spacing w:after="0"/>
              <w:textAlignment w:val="baseline"/>
              <w:rPr>
                <w:ins w:id="557" w:author="沈晓冬" w:date="2023-05-11T10:15:00Z"/>
              </w:rPr>
            </w:pPr>
            <w:ins w:id="558" w:author="沈晓冬" w:date="2023-05-11T10:15:00Z">
              <w:r w:rsidRPr="00F37E97">
                <w:t>Companies to report.</w:t>
              </w:r>
            </w:ins>
          </w:p>
        </w:tc>
      </w:tr>
      <w:tr w:rsidR="003056E7" w14:paraId="5F538182" w14:textId="77777777" w:rsidTr="00E50A2A">
        <w:trPr>
          <w:trHeight w:val="363"/>
          <w:jc w:val="center"/>
          <w:ins w:id="559"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Default="003056E7" w:rsidP="00E50A2A">
            <w:pPr>
              <w:overflowPunct w:val="0"/>
              <w:textAlignment w:val="baseline"/>
              <w:rPr>
                <w:ins w:id="560" w:author="沈晓冬" w:date="2023-05-11T10:15:00Z"/>
              </w:rPr>
            </w:pPr>
            <w:ins w:id="561" w:author="沈晓冬" w:date="2023-05-11T10:15:00Z">
              <w:r>
                <w:t>ADC bit width</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F37E97" w:rsidRDefault="003056E7" w:rsidP="00E50A2A">
            <w:pPr>
              <w:overflowPunct w:val="0"/>
              <w:textAlignment w:val="baseline"/>
              <w:rPr>
                <w:ins w:id="562" w:author="沈晓冬" w:date="2023-05-11T10:15:00Z"/>
              </w:rPr>
            </w:pPr>
            <w:ins w:id="563" w:author="沈晓冬" w:date="2023-05-11T10:15:00Z">
              <w:r w:rsidRPr="00F37E97">
                <w:t>1-bit, 4-bit, 8-bit, ideal and other options are not precluded</w:t>
              </w:r>
            </w:ins>
          </w:p>
        </w:tc>
      </w:tr>
      <w:tr w:rsidR="003056E7" w14:paraId="78EBBCF9" w14:textId="77777777" w:rsidTr="00E50A2A">
        <w:trPr>
          <w:trHeight w:val="363"/>
          <w:jc w:val="center"/>
          <w:ins w:id="564"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Default="003056E7" w:rsidP="00E50A2A">
            <w:pPr>
              <w:overflowPunct w:val="0"/>
              <w:textAlignment w:val="baseline"/>
              <w:rPr>
                <w:ins w:id="565" w:author="沈晓冬" w:date="2023-05-11T10:15:00Z"/>
              </w:rPr>
            </w:pPr>
            <w:ins w:id="566" w:author="沈晓冬" w:date="2023-05-11T10:15:00Z">
              <w:r>
                <w:t>Channel Model</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7777777" w:rsidR="003056E7" w:rsidRPr="00F37E97" w:rsidRDefault="003056E7" w:rsidP="00E50A2A">
            <w:pPr>
              <w:overflowPunct w:val="0"/>
              <w:textAlignment w:val="baseline"/>
              <w:rPr>
                <w:ins w:id="567" w:author="沈晓冬" w:date="2023-05-11T10:15:00Z"/>
                <w:lang w:val="en-US"/>
              </w:rPr>
            </w:pPr>
            <w:ins w:id="568" w:author="沈晓冬" w:date="2023-05-11T10:15:00Z">
              <w:r w:rsidRPr="00F37E97">
                <w:t>See link coverage assumption table (will copy and paste here)</w:t>
              </w:r>
            </w:ins>
          </w:p>
        </w:tc>
      </w:tr>
      <w:tr w:rsidR="003056E7" w14:paraId="63776E6A" w14:textId="77777777" w:rsidTr="00E50A2A">
        <w:trPr>
          <w:trHeight w:val="363"/>
          <w:jc w:val="center"/>
          <w:ins w:id="569" w:author="沈晓冬" w:date="2023-05-11T10:15: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Default="003056E7" w:rsidP="00E50A2A">
            <w:pPr>
              <w:overflowPunct w:val="0"/>
              <w:textAlignment w:val="baseline"/>
              <w:rPr>
                <w:ins w:id="570" w:author="沈晓冬" w:date="2023-05-11T10:15:00Z"/>
              </w:rPr>
            </w:pPr>
            <w:ins w:id="571" w:author="沈晓冬" w:date="2023-05-11T10:15:00Z">
              <w:r>
                <w:t>Impairment modelling</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77777777" w:rsidR="003056E7" w:rsidRPr="00F37E97" w:rsidRDefault="003056E7" w:rsidP="003056E7">
            <w:pPr>
              <w:numPr>
                <w:ilvl w:val="0"/>
                <w:numId w:val="39"/>
              </w:numPr>
              <w:overflowPunct w:val="0"/>
              <w:autoSpaceDN w:val="0"/>
              <w:spacing w:after="0"/>
              <w:textAlignment w:val="baseline"/>
              <w:rPr>
                <w:ins w:id="572" w:author="沈晓冬" w:date="2023-05-11T10:15:00Z"/>
              </w:rPr>
            </w:pPr>
            <w:ins w:id="573" w:author="沈晓冬" w:date="2023-05-11T10:15:00Z">
              <w:r w:rsidRPr="00F37E97">
                <w:t xml:space="preserve">FFS: Frequency and time error model </w:t>
              </w:r>
            </w:ins>
          </w:p>
          <w:p w14:paraId="36C0BC59" w14:textId="77777777" w:rsidR="003056E7" w:rsidRPr="00F37E97" w:rsidRDefault="003056E7" w:rsidP="003056E7">
            <w:pPr>
              <w:numPr>
                <w:ilvl w:val="0"/>
                <w:numId w:val="39"/>
              </w:numPr>
              <w:overflowPunct w:val="0"/>
              <w:autoSpaceDN w:val="0"/>
              <w:spacing w:after="0"/>
              <w:textAlignment w:val="baseline"/>
              <w:rPr>
                <w:ins w:id="574" w:author="沈晓冬" w:date="2023-05-11T10:15:00Z"/>
              </w:rPr>
            </w:pPr>
            <w:ins w:id="575" w:author="沈晓冬" w:date="2023-05-11T10:15:00Z">
              <w:r w:rsidRPr="00F37E97">
                <w:t>Phase noise up to company report, e.g. the modelling used for 802.11ba</w:t>
              </w:r>
            </w:ins>
          </w:p>
          <w:p w14:paraId="1B06805F" w14:textId="77777777" w:rsidR="003056E7" w:rsidRPr="00F37E97" w:rsidRDefault="003056E7" w:rsidP="003056E7">
            <w:pPr>
              <w:numPr>
                <w:ilvl w:val="0"/>
                <w:numId w:val="39"/>
              </w:numPr>
              <w:overflowPunct w:val="0"/>
              <w:autoSpaceDN w:val="0"/>
              <w:spacing w:after="0"/>
              <w:textAlignment w:val="baseline"/>
              <w:rPr>
                <w:ins w:id="576" w:author="沈晓冬" w:date="2023-05-11T10:15:00Z"/>
              </w:rPr>
            </w:pPr>
            <w:ins w:id="577" w:author="沈晓冬" w:date="2023-05-11T10:15:00Z">
              <w:r w:rsidRPr="00F37E97">
                <w:t>Other cell interference is up to company to report</w:t>
              </w:r>
            </w:ins>
          </w:p>
        </w:tc>
      </w:tr>
    </w:tbl>
    <w:commentRangeEnd w:id="414"/>
    <w:p w14:paraId="50D4C39E" w14:textId="77777777" w:rsidR="003056E7" w:rsidRDefault="00AA26CF" w:rsidP="00D639E7">
      <w:pPr>
        <w:tabs>
          <w:tab w:val="left" w:pos="720"/>
        </w:tabs>
        <w:overflowPunct w:val="0"/>
        <w:autoSpaceDE w:val="0"/>
        <w:autoSpaceDN w:val="0"/>
        <w:spacing w:after="0"/>
        <w:ind w:left="720"/>
        <w:textAlignment w:val="baseline"/>
        <w:rPr>
          <w:ins w:id="578" w:author="沈晓冬" w:date="2023-05-11T10:15:00Z"/>
          <w:lang w:eastAsia="zh-CN"/>
        </w:rPr>
      </w:pPr>
      <w:ins w:id="579" w:author="沈晓冬" w:date="2023-05-11T10:15:00Z">
        <w:r>
          <w:rPr>
            <w:rStyle w:val="ac"/>
          </w:rPr>
          <w:commentReference w:id="414"/>
        </w:r>
      </w:ins>
    </w:p>
    <w:p w14:paraId="6AE8DF70" w14:textId="77777777" w:rsidR="003056E7" w:rsidRDefault="003056E7" w:rsidP="00D639E7">
      <w:pPr>
        <w:tabs>
          <w:tab w:val="left" w:pos="720"/>
        </w:tabs>
        <w:overflowPunct w:val="0"/>
        <w:autoSpaceDE w:val="0"/>
        <w:autoSpaceDN w:val="0"/>
        <w:spacing w:after="0"/>
        <w:ind w:left="720"/>
        <w:textAlignment w:val="baseline"/>
        <w:rPr>
          <w:ins w:id="580" w:author="沈晓冬" w:date="2023-05-11T10:15:00Z"/>
          <w:lang w:eastAsia="zh-CN"/>
        </w:rPr>
      </w:pPr>
    </w:p>
    <w:p w14:paraId="5BCBEF41" w14:textId="00609337" w:rsidR="003056E7" w:rsidRDefault="003056E7" w:rsidP="003056E7">
      <w:pPr>
        <w:numPr>
          <w:ilvl w:val="0"/>
          <w:numId w:val="31"/>
        </w:numPr>
        <w:overflowPunct w:val="0"/>
        <w:autoSpaceDE w:val="0"/>
        <w:autoSpaceDN w:val="0"/>
        <w:spacing w:after="0"/>
        <w:textAlignment w:val="baseline"/>
        <w:rPr>
          <w:ins w:id="581" w:author="沈晓冬" w:date="2023-05-11T10:15:00Z"/>
          <w:lang w:eastAsia="zh-CN"/>
        </w:rPr>
      </w:pPr>
      <w:commentRangeStart w:id="582"/>
      <w:ins w:id="583" w:author="沈晓冬" w:date="2023-05-11T10:15:00Z">
        <w:r>
          <w:t>For evaluation of LP-WUR frequency and time errors, the following is used,</w:t>
        </w:r>
      </w:ins>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14:paraId="48750622" w14:textId="77777777" w:rsidTr="00636C69">
        <w:trPr>
          <w:trHeight w:val="151"/>
          <w:jc w:val="center"/>
          <w:ins w:id="584" w:author="沈晓冬" w:date="2023-05-11T10:15:00Z"/>
        </w:trPr>
        <w:tc>
          <w:tcPr>
            <w:tcW w:w="2311" w:type="pct"/>
            <w:tcMar>
              <w:top w:w="72" w:type="dxa"/>
              <w:left w:w="144" w:type="dxa"/>
              <w:bottom w:w="72" w:type="dxa"/>
              <w:right w:w="144" w:type="dxa"/>
            </w:tcMar>
            <w:vAlign w:val="center"/>
            <w:hideMark/>
          </w:tcPr>
          <w:p w14:paraId="701EA455" w14:textId="03E8E5F8" w:rsidR="00636C69" w:rsidRDefault="00E50A2A" w:rsidP="008F5FF9">
            <w:pPr>
              <w:rPr>
                <w:ins w:id="585" w:author="沈晓冬" w:date="2023-05-11T10:15:00Z"/>
                <w:lang w:eastAsia="ko-KR"/>
              </w:rPr>
            </w:pPr>
            <w:ins w:id="586" w:author="沈晓冬" w:date="2023-05-11T10:15:00Z">
              <w:r w:rsidRPr="00E50A2A">
                <w:rPr>
                  <w:b/>
                  <w:bCs/>
                  <w:lang w:eastAsia="zh-CN"/>
                </w:rPr>
                <w:t>Table 6.2-</w:t>
              </w:r>
              <w:r>
                <w:rPr>
                  <w:b/>
                  <w:bCs/>
                  <w:lang w:eastAsia="zh-CN"/>
                </w:rPr>
                <w:t>3</w:t>
              </w:r>
              <w:r w:rsidRPr="00E50A2A">
                <w:rPr>
                  <w:b/>
                  <w:bCs/>
                  <w:lang w:eastAsia="zh-CN"/>
                </w:rPr>
                <w:t xml:space="preserve">. </w:t>
              </w:r>
              <w:proofErr w:type="spellStart"/>
              <w:r>
                <w:rPr>
                  <w:b/>
                  <w:bCs/>
                  <w:lang w:eastAsia="zh-CN"/>
                </w:rPr>
                <w:t>Freuqnecy</w:t>
              </w:r>
              <w:proofErr w:type="spellEnd"/>
              <w:r>
                <w:rPr>
                  <w:b/>
                  <w:bCs/>
                  <w:lang w:eastAsia="zh-CN"/>
                </w:rPr>
                <w:t xml:space="preserve"> error/drifting </w:t>
              </w:r>
              <w:r w:rsidR="00636C69">
                <w:rPr>
                  <w:rStyle w:val="af5"/>
                </w:rPr>
                <w:t>Parameter</w:t>
              </w:r>
            </w:ins>
          </w:p>
        </w:tc>
        <w:tc>
          <w:tcPr>
            <w:tcW w:w="2689" w:type="pct"/>
            <w:tcMar>
              <w:top w:w="72" w:type="dxa"/>
              <w:left w:w="144" w:type="dxa"/>
              <w:bottom w:w="72" w:type="dxa"/>
              <w:right w:w="144" w:type="dxa"/>
            </w:tcMar>
            <w:vAlign w:val="center"/>
            <w:hideMark/>
          </w:tcPr>
          <w:p w14:paraId="6293501B" w14:textId="77777777" w:rsidR="00636C69" w:rsidRDefault="00636C69" w:rsidP="008F5FF9">
            <w:pPr>
              <w:rPr>
                <w:ins w:id="587" w:author="沈晓冬" w:date="2023-05-11T10:15:00Z"/>
              </w:rPr>
            </w:pPr>
            <w:ins w:id="588" w:author="沈晓冬" w:date="2023-05-11T10:15:00Z">
              <w:r>
                <w:rPr>
                  <w:rStyle w:val="af5"/>
                </w:rPr>
                <w:t>Value</w:t>
              </w:r>
            </w:ins>
          </w:p>
        </w:tc>
      </w:tr>
      <w:tr w:rsidR="00636C69" w14:paraId="4DCF291B" w14:textId="77777777" w:rsidTr="00636C69">
        <w:trPr>
          <w:trHeight w:val="463"/>
          <w:jc w:val="center"/>
          <w:ins w:id="589" w:author="沈晓冬" w:date="2023-05-11T10:15:00Z"/>
        </w:trPr>
        <w:tc>
          <w:tcPr>
            <w:tcW w:w="2311" w:type="pct"/>
            <w:tcMar>
              <w:top w:w="72" w:type="dxa"/>
              <w:left w:w="144" w:type="dxa"/>
              <w:bottom w:w="72" w:type="dxa"/>
              <w:right w:w="144" w:type="dxa"/>
            </w:tcMar>
            <w:vAlign w:val="center"/>
            <w:hideMark/>
          </w:tcPr>
          <w:p w14:paraId="4C791686" w14:textId="77777777" w:rsidR="00636C69" w:rsidRDefault="00636C69" w:rsidP="008F5FF9">
            <w:pPr>
              <w:rPr>
                <w:ins w:id="590" w:author="沈晓冬" w:date="2023-05-11T10:15:00Z"/>
              </w:rPr>
            </w:pPr>
            <w:ins w:id="591" w:author="沈晓冬" w:date="2023-05-11T10:15:00Z">
              <w:r>
                <w:rPr>
                  <w:rStyle w:val="af5"/>
                </w:rPr>
                <w:t>Oscillator max frequency error [ppm], Oscillator frequency drift [ppm/s]</w:t>
              </w:r>
            </w:ins>
          </w:p>
        </w:tc>
        <w:tc>
          <w:tcPr>
            <w:tcW w:w="2689" w:type="pct"/>
            <w:tcMar>
              <w:top w:w="15" w:type="dxa"/>
              <w:left w:w="15" w:type="dxa"/>
              <w:bottom w:w="0" w:type="dxa"/>
              <w:right w:w="15" w:type="dxa"/>
            </w:tcMar>
            <w:vAlign w:val="center"/>
            <w:hideMark/>
          </w:tcPr>
          <w:p w14:paraId="5C61FA27" w14:textId="77777777" w:rsidR="00636C69" w:rsidRDefault="00636C69" w:rsidP="008F5FF9">
            <w:pPr>
              <w:rPr>
                <w:ins w:id="592" w:author="沈晓冬" w:date="2023-05-11T10:15:00Z"/>
              </w:rPr>
            </w:pPr>
            <w:ins w:id="593" w:author="沈晓冬" w:date="2023-05-11T10:15:00Z">
              <w:r>
                <w:t>option 1: (200, 0.1)</w:t>
              </w:r>
            </w:ins>
          </w:p>
          <w:p w14:paraId="35C6A474" w14:textId="77777777" w:rsidR="00636C69" w:rsidRDefault="00636C69" w:rsidP="008F5FF9">
            <w:pPr>
              <w:rPr>
                <w:ins w:id="594" w:author="沈晓冬" w:date="2023-05-11T10:15:00Z"/>
              </w:rPr>
            </w:pPr>
            <w:ins w:id="595" w:author="沈晓冬" w:date="2023-05-11T10:15:00Z">
              <w:r>
                <w:t>option 2: (50, 0.1)</w:t>
              </w:r>
            </w:ins>
          </w:p>
          <w:p w14:paraId="209FBA67" w14:textId="77777777" w:rsidR="00636C69" w:rsidRDefault="00636C69" w:rsidP="008F5FF9">
            <w:pPr>
              <w:rPr>
                <w:ins w:id="596" w:author="沈晓冬" w:date="2023-05-11T10:15:00Z"/>
              </w:rPr>
            </w:pPr>
            <w:ins w:id="597" w:author="沈晓冬" w:date="2023-05-11T10:15:00Z">
              <w:r>
                <w:t>option 3: (10, 0.05)</w:t>
              </w:r>
            </w:ins>
          </w:p>
          <w:p w14:paraId="2ABEC71A" w14:textId="77777777" w:rsidR="00636C69" w:rsidRDefault="00636C69" w:rsidP="008F5FF9">
            <w:pPr>
              <w:rPr>
                <w:ins w:id="598" w:author="沈晓冬" w:date="2023-05-11T10:15:00Z"/>
              </w:rPr>
            </w:pPr>
            <w:ins w:id="599" w:author="沈晓冬" w:date="2023-05-11T10:15:00Z">
              <w:r>
                <w:t>option 4: (5, 0.05)</w:t>
              </w:r>
            </w:ins>
          </w:p>
          <w:p w14:paraId="73E9076F" w14:textId="77777777" w:rsidR="00636C69" w:rsidRDefault="00636C69" w:rsidP="008F5FF9">
            <w:pPr>
              <w:rPr>
                <w:ins w:id="600" w:author="沈晓冬" w:date="2023-05-11T10:15:00Z"/>
              </w:rPr>
            </w:pPr>
            <w:ins w:id="601" w:author="沈晓冬" w:date="2023-05-11T10:15:00Z">
              <w:r>
                <w:rPr>
                  <w:lang w:val="it-IT"/>
                </w:rPr>
                <w:lastRenderedPageBreak/>
                <w:t>Other values are not precluded for studying, reported by companies</w:t>
              </w:r>
            </w:ins>
          </w:p>
        </w:tc>
      </w:tr>
      <w:tr w:rsidR="00636C69" w14:paraId="02AE3F9E" w14:textId="77777777" w:rsidTr="00D639E7">
        <w:trPr>
          <w:trHeight w:val="463"/>
          <w:jc w:val="center"/>
          <w:ins w:id="602" w:author="沈晓冬" w:date="2023-05-11T10:15:00Z"/>
        </w:trPr>
        <w:tc>
          <w:tcPr>
            <w:tcW w:w="2311" w:type="pct"/>
            <w:tcMar>
              <w:top w:w="72" w:type="dxa"/>
              <w:left w:w="144" w:type="dxa"/>
              <w:bottom w:w="72" w:type="dxa"/>
              <w:right w:w="144" w:type="dxa"/>
            </w:tcMar>
            <w:vAlign w:val="center"/>
          </w:tcPr>
          <w:p w14:paraId="772ACB90" w14:textId="77777777" w:rsidR="00636C69" w:rsidRDefault="00636C69" w:rsidP="00636C69">
            <w:pPr>
              <w:textAlignment w:val="baseline"/>
              <w:rPr>
                <w:ins w:id="603" w:author="沈晓冬" w:date="2023-05-11T10:15:00Z"/>
              </w:rPr>
            </w:pPr>
            <w:ins w:id="604" w:author="沈晓冬" w:date="2023-05-11T10:15:00Z">
              <w:r>
                <w:rPr>
                  <w:rStyle w:val="af5"/>
                </w:rPr>
                <w:lastRenderedPageBreak/>
                <w:t>RTC max frequency error [ppm], </w:t>
              </w:r>
            </w:ins>
          </w:p>
          <w:p w14:paraId="04240BCE" w14:textId="3FD04DAC" w:rsidR="00636C69" w:rsidRDefault="00636C69" w:rsidP="00636C69">
            <w:pPr>
              <w:rPr>
                <w:ins w:id="605" w:author="沈晓冬" w:date="2023-05-11T10:15:00Z"/>
                <w:rStyle w:val="af5"/>
              </w:rPr>
            </w:pPr>
            <w:ins w:id="606" w:author="沈晓冬" w:date="2023-05-11T10:15:00Z">
              <w:r>
                <w:rPr>
                  <w:rStyle w:val="af5"/>
                </w:rPr>
                <w:t>FFS: RTC</w:t>
              </w:r>
              <w:r>
                <w:t> </w:t>
              </w:r>
              <w:r>
                <w:rPr>
                  <w:rStyle w:val="af5"/>
                </w:rPr>
                <w:t>frequency drift [ppm/s]</w:t>
              </w:r>
            </w:ins>
          </w:p>
        </w:tc>
        <w:tc>
          <w:tcPr>
            <w:tcW w:w="2689" w:type="pct"/>
            <w:tcMar>
              <w:top w:w="15" w:type="dxa"/>
              <w:left w:w="15" w:type="dxa"/>
              <w:bottom w:w="0" w:type="dxa"/>
              <w:right w:w="15" w:type="dxa"/>
            </w:tcMar>
            <w:vAlign w:val="center"/>
          </w:tcPr>
          <w:p w14:paraId="75E58F10" w14:textId="322369FC" w:rsidR="00636C69" w:rsidRDefault="00636C69" w:rsidP="008F5FF9">
            <w:pPr>
              <w:rPr>
                <w:ins w:id="607" w:author="沈晓冬" w:date="2023-05-11T10:15:00Z"/>
                <w:lang w:eastAsia="zh-CN"/>
              </w:rPr>
            </w:pPr>
            <w:ins w:id="608" w:author="沈晓冬" w:date="2023-05-11T10:15:00Z">
              <w:r>
                <w:rPr>
                  <w:rFonts w:hint="eastAsia"/>
                  <w:lang w:eastAsia="zh-CN"/>
                </w:rPr>
                <w:t>(</w:t>
              </w:r>
              <w:r>
                <w:rPr>
                  <w:lang w:eastAsia="zh-CN"/>
                </w:rPr>
                <w:t xml:space="preserve">20, </w:t>
              </w:r>
              <w:proofErr w:type="gramStart"/>
              <w:r>
                <w:rPr>
                  <w:lang w:eastAsia="zh-CN"/>
                </w:rPr>
                <w:t>FFS:[</w:t>
              </w:r>
              <w:proofErr w:type="gramEnd"/>
              <w:r>
                <w:rPr>
                  <w:lang w:eastAsia="zh-CN"/>
                </w:rPr>
                <w:t>0.1])</w:t>
              </w:r>
            </w:ins>
          </w:p>
        </w:tc>
      </w:tr>
    </w:tbl>
    <w:p w14:paraId="7766E150" w14:textId="77777777" w:rsidR="00636C69" w:rsidRDefault="00636C69" w:rsidP="00636C69">
      <w:pPr>
        <w:numPr>
          <w:ilvl w:val="0"/>
          <w:numId w:val="53"/>
        </w:numPr>
        <w:overflowPunct w:val="0"/>
        <w:autoSpaceDE w:val="0"/>
        <w:autoSpaceDN w:val="0"/>
        <w:spacing w:after="0"/>
        <w:textAlignment w:val="baseline"/>
        <w:rPr>
          <w:ins w:id="609" w:author="沈晓冬" w:date="2023-05-11T10:15:00Z"/>
          <w:rFonts w:eastAsia="Malgun Gothic"/>
          <w:lang w:eastAsia="zh-CN"/>
        </w:rPr>
      </w:pPr>
      <w:ins w:id="610" w:author="沈晓冬" w:date="2023-05-11T10:15:00Z">
        <w:r>
          <w:rPr>
            <w:lang w:eastAsia="zh-CN"/>
          </w:rPr>
          <w:t xml:space="preserve">Company to report how to use the clocks </w:t>
        </w:r>
        <w:r>
          <w:rPr>
            <w:lang w:val="it-IT" w:eastAsia="zh-CN"/>
          </w:rPr>
          <w:t>for LR on/off state</w:t>
        </w:r>
        <w:r w:rsidRPr="00687E14">
          <w:rPr>
            <w:rStyle w:val="af5"/>
            <w:b w:val="0"/>
            <w:lang w:val="it-IT" w:eastAsia="zh-CN"/>
            <w:rPrChange w:id="611" w:author="沈晓冬" w:date="2023-05-11T10:19:00Z">
              <w:rPr>
                <w:rStyle w:val="af5"/>
                <w:lang w:val="it-IT" w:eastAsia="zh-CN"/>
              </w:rPr>
            </w:rPrChange>
          </w:rPr>
          <w:t>s</w:t>
        </w:r>
        <w:r>
          <w:rPr>
            <w:lang w:val="it-IT" w:eastAsia="zh-CN"/>
          </w:rPr>
          <w:t xml:space="preserve"> </w:t>
        </w:r>
      </w:ins>
    </w:p>
    <w:p w14:paraId="40DEB804" w14:textId="77777777" w:rsidR="00636C69" w:rsidRDefault="00636C69" w:rsidP="00636C69">
      <w:pPr>
        <w:numPr>
          <w:ilvl w:val="1"/>
          <w:numId w:val="53"/>
        </w:numPr>
        <w:overflowPunct w:val="0"/>
        <w:autoSpaceDE w:val="0"/>
        <w:autoSpaceDN w:val="0"/>
        <w:spacing w:after="0"/>
        <w:textAlignment w:val="baseline"/>
        <w:rPr>
          <w:ins w:id="612" w:author="沈晓冬" w:date="2023-05-11T10:15:00Z"/>
          <w:rFonts w:eastAsia="Malgun Gothic"/>
          <w:lang w:eastAsia="zh-CN"/>
        </w:rPr>
      </w:pPr>
      <w:ins w:id="613" w:author="沈晓冬" w:date="2023-05-11T10:15:00Z">
        <w:r w:rsidRPr="00BF1C27">
          <w:rPr>
            <w:lang w:eastAsia="zh-CN"/>
          </w:rPr>
          <w:t>The above clock assumptions for LR assumes the MR is in ‘ultra-deep sleep’ power state.</w:t>
        </w:r>
      </w:ins>
    </w:p>
    <w:p w14:paraId="4A363729" w14:textId="77777777" w:rsidR="00636C69" w:rsidRDefault="00636C69" w:rsidP="00636C69">
      <w:pPr>
        <w:numPr>
          <w:ilvl w:val="1"/>
          <w:numId w:val="53"/>
        </w:numPr>
        <w:overflowPunct w:val="0"/>
        <w:autoSpaceDE w:val="0"/>
        <w:autoSpaceDN w:val="0"/>
        <w:spacing w:after="0"/>
        <w:textAlignment w:val="baseline"/>
        <w:rPr>
          <w:ins w:id="614" w:author="沈晓冬" w:date="2023-05-11T10:15:00Z"/>
          <w:rFonts w:eastAsia="Malgun Gothic"/>
          <w:lang w:eastAsia="zh-CN"/>
        </w:rPr>
      </w:pPr>
      <w:ins w:id="615" w:author="沈晓冬" w:date="2023-05-11T10:15:00Z">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ins>
    </w:p>
    <w:p w14:paraId="1CEEED73" w14:textId="77777777" w:rsidR="00636C69" w:rsidRDefault="00636C69" w:rsidP="00636C69">
      <w:pPr>
        <w:numPr>
          <w:ilvl w:val="1"/>
          <w:numId w:val="53"/>
        </w:numPr>
        <w:overflowPunct w:val="0"/>
        <w:autoSpaceDE w:val="0"/>
        <w:autoSpaceDN w:val="0"/>
        <w:spacing w:after="0"/>
        <w:textAlignment w:val="baseline"/>
        <w:rPr>
          <w:ins w:id="616" w:author="沈晓冬" w:date="2023-05-11T10:15:00Z"/>
          <w:rFonts w:eastAsia="Malgun Gothic"/>
          <w:lang w:eastAsia="zh-CN"/>
        </w:rPr>
      </w:pPr>
      <w:ins w:id="617" w:author="沈晓冬" w:date="2023-05-11T10:15:00Z">
        <w:r w:rsidRPr="00BF1C27">
          <w:rPr>
            <w:lang w:val="it-IT" w:eastAsia="zh-CN"/>
          </w:rPr>
          <w:t>If MR is in other state than ‘ultra-deep sleep state’, the clock running for MR can be used for LR.</w:t>
        </w:r>
      </w:ins>
    </w:p>
    <w:p w14:paraId="1518082E" w14:textId="77777777" w:rsidR="00636C69" w:rsidRDefault="00636C69" w:rsidP="00636C69">
      <w:pPr>
        <w:numPr>
          <w:ilvl w:val="2"/>
          <w:numId w:val="53"/>
        </w:numPr>
        <w:overflowPunct w:val="0"/>
        <w:autoSpaceDE w:val="0"/>
        <w:autoSpaceDN w:val="0"/>
        <w:spacing w:after="0"/>
        <w:textAlignment w:val="baseline"/>
        <w:rPr>
          <w:ins w:id="618" w:author="沈晓冬" w:date="2023-05-11T10:15:00Z"/>
          <w:rFonts w:eastAsia="Malgun Gothic"/>
          <w:lang w:eastAsia="zh-CN"/>
        </w:rPr>
      </w:pPr>
      <w:ins w:id="619" w:author="沈晓冬" w:date="2023-05-11T10:15:00Z">
        <w:r w:rsidRPr="00BF1C27">
          <w:rPr>
            <w:lang w:eastAsia="zh-CN"/>
          </w:rPr>
          <w:t>assumptions important for achieving performance by using MR clock for LR should be declared</w:t>
        </w:r>
      </w:ins>
    </w:p>
    <w:p w14:paraId="55FE976A" w14:textId="77777777" w:rsidR="00636C69" w:rsidRDefault="00636C69" w:rsidP="00636C69">
      <w:pPr>
        <w:numPr>
          <w:ilvl w:val="1"/>
          <w:numId w:val="53"/>
        </w:numPr>
        <w:overflowPunct w:val="0"/>
        <w:autoSpaceDE w:val="0"/>
        <w:autoSpaceDN w:val="0"/>
        <w:spacing w:after="0"/>
        <w:textAlignment w:val="baseline"/>
        <w:rPr>
          <w:ins w:id="620" w:author="沈晓冬" w:date="2023-05-11T10:15:00Z"/>
          <w:rFonts w:eastAsia="Malgun Gothic"/>
          <w:lang w:eastAsia="zh-CN"/>
        </w:rPr>
      </w:pPr>
      <w:ins w:id="621" w:author="沈晓冬" w:date="2023-05-11T10:15:00Z">
        <w:r w:rsidRPr="00BF1C27">
          <w:rPr>
            <w:lang w:eastAsia="zh-CN"/>
          </w:rPr>
          <w:t>Other clock accuracy options are not precluded. Companies to report options based on a feasibility analysis of clock power consumption and UE power consumption to use the clock accuracy option</w:t>
        </w:r>
      </w:ins>
    </w:p>
    <w:p w14:paraId="23039B05" w14:textId="77777777" w:rsidR="00636C69" w:rsidRDefault="00636C69" w:rsidP="00636C69">
      <w:pPr>
        <w:numPr>
          <w:ilvl w:val="0"/>
          <w:numId w:val="53"/>
        </w:numPr>
        <w:overflowPunct w:val="0"/>
        <w:autoSpaceDE w:val="0"/>
        <w:autoSpaceDN w:val="0"/>
        <w:spacing w:after="0"/>
        <w:textAlignment w:val="baseline"/>
        <w:rPr>
          <w:ins w:id="622" w:author="沈晓冬" w:date="2023-05-11T10:15:00Z"/>
          <w:rFonts w:eastAsia="Malgun Gothic"/>
          <w:lang w:eastAsia="zh-CN"/>
        </w:rPr>
      </w:pPr>
      <w:ins w:id="623" w:author="沈晓冬" w:date="2023-05-11T10:15:00Z">
        <w:r w:rsidRPr="00BF1C27">
          <w:rPr>
            <w:lang w:eastAsia="zh-CN"/>
          </w:rPr>
          <w:t>Company to report the frequency error assumption for the detection of LP-WUS/synchronization signal,</w:t>
        </w:r>
      </w:ins>
    </w:p>
    <w:p w14:paraId="5C5EDCAA" w14:textId="77777777" w:rsidR="00636C69" w:rsidRDefault="00636C69" w:rsidP="00636C69">
      <w:pPr>
        <w:numPr>
          <w:ilvl w:val="1"/>
          <w:numId w:val="53"/>
        </w:numPr>
        <w:overflowPunct w:val="0"/>
        <w:autoSpaceDE w:val="0"/>
        <w:autoSpaceDN w:val="0"/>
        <w:spacing w:after="0"/>
        <w:textAlignment w:val="baseline"/>
        <w:rPr>
          <w:ins w:id="624" w:author="沈晓冬" w:date="2023-05-11T10:15:00Z"/>
          <w:rFonts w:eastAsia="Malgun Gothic"/>
          <w:lang w:eastAsia="zh-CN"/>
        </w:rPr>
      </w:pPr>
      <w:ins w:id="625" w:author="沈晓冬" w:date="2023-05-11T10:15:00Z">
        <w:r w:rsidRPr="00BF1C27">
          <w:rPr>
            <w:lang w:eastAsia="zh-CN"/>
          </w:rPr>
          <w:t>The following are examples for consideration, other approaches are not precluded,</w:t>
        </w:r>
      </w:ins>
    </w:p>
    <w:p w14:paraId="3E445B65" w14:textId="77777777" w:rsidR="00636C69" w:rsidRDefault="00636C69" w:rsidP="00636C69">
      <w:pPr>
        <w:numPr>
          <w:ilvl w:val="2"/>
          <w:numId w:val="53"/>
        </w:numPr>
        <w:overflowPunct w:val="0"/>
        <w:autoSpaceDE w:val="0"/>
        <w:autoSpaceDN w:val="0"/>
        <w:spacing w:after="0"/>
        <w:textAlignment w:val="baseline"/>
        <w:rPr>
          <w:ins w:id="626" w:author="沈晓冬" w:date="2023-05-11T10:15:00Z"/>
          <w:rFonts w:eastAsia="Malgun Gothic"/>
          <w:lang w:eastAsia="zh-CN"/>
        </w:rPr>
      </w:pPr>
      <w:ins w:id="627" w:author="沈晓冬" w:date="2023-05-11T10:15:00Z">
        <w:r w:rsidRPr="00BF1C27">
          <w:rPr>
            <w:lang w:eastAsia="zh-CN"/>
          </w:rPr>
          <w:t>Model 1:</w:t>
        </w:r>
      </w:ins>
    </w:p>
    <w:p w14:paraId="5F731246" w14:textId="77777777" w:rsidR="00636C69" w:rsidRDefault="00636C69" w:rsidP="00636C69">
      <w:pPr>
        <w:numPr>
          <w:ilvl w:val="3"/>
          <w:numId w:val="53"/>
        </w:numPr>
        <w:overflowPunct w:val="0"/>
        <w:autoSpaceDE w:val="0"/>
        <w:autoSpaceDN w:val="0"/>
        <w:spacing w:after="0"/>
        <w:textAlignment w:val="baseline"/>
        <w:rPr>
          <w:ins w:id="628" w:author="沈晓冬" w:date="2023-05-11T10:15:00Z"/>
          <w:rFonts w:eastAsia="Malgun Gothic"/>
          <w:lang w:eastAsia="zh-CN"/>
        </w:rPr>
      </w:pPr>
      <w:ins w:id="629" w:author="沈晓冬" w:date="2023-05-11T10:15:00Z">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ins>
    </w:p>
    <w:p w14:paraId="5C90E670" w14:textId="77777777" w:rsidR="00636C69" w:rsidRDefault="00636C69" w:rsidP="00636C69">
      <w:pPr>
        <w:numPr>
          <w:ilvl w:val="3"/>
          <w:numId w:val="53"/>
        </w:numPr>
        <w:overflowPunct w:val="0"/>
        <w:autoSpaceDE w:val="0"/>
        <w:autoSpaceDN w:val="0"/>
        <w:spacing w:after="0"/>
        <w:textAlignment w:val="baseline"/>
        <w:rPr>
          <w:ins w:id="630" w:author="沈晓冬" w:date="2023-05-11T10:15:00Z"/>
          <w:rFonts w:eastAsia="Malgun Gothic"/>
          <w:lang w:eastAsia="zh-CN"/>
        </w:rPr>
      </w:pPr>
      <w:ins w:id="631" w:author="沈晓冬" w:date="2023-05-11T10:15:00Z">
        <w:r w:rsidRPr="00BF1C27">
          <w:rPr>
            <w:lang w:eastAsia="zh-CN"/>
          </w:rPr>
          <w:t>When frequency displacement [</w:t>
        </w:r>
        <w:proofErr w:type="spellStart"/>
        <w:r w:rsidRPr="00BF1C27">
          <w:rPr>
            <w:lang w:eastAsia="zh-CN"/>
          </w:rPr>
          <w:t>Fd</w:t>
        </w:r>
        <w:proofErr w:type="spellEnd"/>
        <w:r w:rsidRPr="00BF1C27">
          <w:rPr>
            <w:lang w:eastAsia="zh-CN"/>
          </w:rPr>
          <w:t xml:space="preserve">] reaches max frequency error, it is assumed to be </w:t>
        </w:r>
        <w:proofErr w:type="spellStart"/>
        <w:r w:rsidRPr="00BF1C27">
          <w:rPr>
            <w:lang w:eastAsia="zh-CN"/>
          </w:rPr>
          <w:t>equaled</w:t>
        </w:r>
        <w:proofErr w:type="spellEnd"/>
        <w:r w:rsidRPr="00BF1C27">
          <w:rPr>
            <w:lang w:eastAsia="zh-CN"/>
          </w:rPr>
          <w:t xml:space="preserve"> to max frequency error</w:t>
        </w:r>
      </w:ins>
    </w:p>
    <w:p w14:paraId="3DE53CD1" w14:textId="77777777" w:rsidR="00636C69" w:rsidRPr="00BF1C27" w:rsidRDefault="00636C69" w:rsidP="00636C69">
      <w:pPr>
        <w:numPr>
          <w:ilvl w:val="3"/>
          <w:numId w:val="53"/>
        </w:numPr>
        <w:overflowPunct w:val="0"/>
        <w:autoSpaceDE w:val="0"/>
        <w:autoSpaceDN w:val="0"/>
        <w:spacing w:after="0"/>
        <w:textAlignment w:val="baseline"/>
        <w:rPr>
          <w:ins w:id="632" w:author="沈晓冬" w:date="2023-05-11T10:15:00Z"/>
          <w:rFonts w:eastAsia="Malgun Gothic"/>
          <w:lang w:eastAsia="zh-CN"/>
        </w:rPr>
      </w:pPr>
      <w:ins w:id="633" w:author="沈晓冬" w:date="2023-05-11T10:15:00Z">
        <w:r w:rsidRPr="00BF1C27">
          <w:rPr>
            <w:lang w:eastAsia="zh-CN"/>
          </w:rPr>
          <w:t>T1 is the time from the previous frequency synchronization. T1 may take different values depending on the chosen frequency synchronization approach</w:t>
        </w:r>
        <w:r>
          <w:rPr>
            <w:lang w:eastAsia="zh-CN"/>
          </w:rPr>
          <w:t>.</w:t>
        </w:r>
      </w:ins>
    </w:p>
    <w:p w14:paraId="5D2062DA" w14:textId="4128C6A4" w:rsidR="001E6169" w:rsidRPr="00455261" w:rsidRDefault="001E6169" w:rsidP="00D639E7">
      <w:pPr>
        <w:numPr>
          <w:ilvl w:val="3"/>
          <w:numId w:val="53"/>
        </w:numPr>
        <w:overflowPunct w:val="0"/>
        <w:autoSpaceDE w:val="0"/>
        <w:autoSpaceDN w:val="0"/>
        <w:spacing w:after="0"/>
        <w:textAlignment w:val="baseline"/>
        <w:rPr>
          <w:ins w:id="634" w:author="沈晓冬" w:date="2023-05-11T10:15:00Z"/>
          <w:rFonts w:cs="Times"/>
        </w:rPr>
      </w:pPr>
      <w:commentRangeStart w:id="635"/>
      <w:ins w:id="636" w:author="沈晓冬" w:date="2023-05-11T10:15:00Z">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ins>
    </w:p>
    <w:p w14:paraId="1E5AE782" w14:textId="3E7D3D3B" w:rsidR="00636C69" w:rsidRDefault="001E6169" w:rsidP="00D639E7">
      <w:pPr>
        <w:numPr>
          <w:ilvl w:val="4"/>
          <w:numId w:val="53"/>
        </w:numPr>
        <w:overflowPunct w:val="0"/>
        <w:autoSpaceDE w:val="0"/>
        <w:autoSpaceDN w:val="0"/>
        <w:spacing w:after="0"/>
        <w:textAlignment w:val="baseline"/>
        <w:rPr>
          <w:ins w:id="637" w:author="沈晓冬" w:date="2023-05-11T10:15:00Z"/>
          <w:rFonts w:eastAsia="Malgun Gothic"/>
          <w:lang w:eastAsia="zh-CN"/>
        </w:rPr>
      </w:pPr>
      <w:ins w:id="638" w:author="沈晓冬" w:date="2023-05-11T10:15:00Z">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commentRangeEnd w:id="635"/>
        <w:r>
          <w:rPr>
            <w:rStyle w:val="ac"/>
          </w:rPr>
          <w:commentReference w:id="635"/>
        </w:r>
      </w:ins>
    </w:p>
    <w:p w14:paraId="207027F1" w14:textId="77777777" w:rsidR="00636C69" w:rsidRDefault="00636C69" w:rsidP="00636C69">
      <w:pPr>
        <w:numPr>
          <w:ilvl w:val="2"/>
          <w:numId w:val="53"/>
        </w:numPr>
        <w:overflowPunct w:val="0"/>
        <w:autoSpaceDE w:val="0"/>
        <w:autoSpaceDN w:val="0"/>
        <w:spacing w:after="0"/>
        <w:textAlignment w:val="baseline"/>
        <w:rPr>
          <w:ins w:id="639" w:author="沈晓冬" w:date="2023-05-11T10:15:00Z"/>
          <w:rFonts w:eastAsia="Malgun Gothic"/>
          <w:lang w:eastAsia="zh-CN"/>
        </w:rPr>
      </w:pPr>
      <w:ins w:id="640" w:author="沈晓冬" w:date="2023-05-11T10:15:00Z">
        <w:r w:rsidRPr="00BF1C27">
          <w:rPr>
            <w:lang w:eastAsia="zh-CN"/>
          </w:rPr>
          <w:t>Model 2: random frequency drifting, FFS details</w:t>
        </w:r>
      </w:ins>
    </w:p>
    <w:p w14:paraId="09B9077F" w14:textId="77777777" w:rsidR="00636C69" w:rsidRDefault="00636C69" w:rsidP="00636C69">
      <w:pPr>
        <w:numPr>
          <w:ilvl w:val="0"/>
          <w:numId w:val="53"/>
        </w:numPr>
        <w:overflowPunct w:val="0"/>
        <w:autoSpaceDE w:val="0"/>
        <w:autoSpaceDN w:val="0"/>
        <w:spacing w:after="0"/>
        <w:textAlignment w:val="baseline"/>
        <w:rPr>
          <w:ins w:id="641" w:author="沈晓冬" w:date="2023-05-11T10:15:00Z"/>
          <w:rFonts w:eastAsia="Malgun Gothic"/>
          <w:lang w:eastAsia="zh-CN"/>
        </w:rPr>
      </w:pPr>
      <w:ins w:id="642" w:author="沈晓冬" w:date="2023-05-11T10:15:00Z">
        <w:r w:rsidRPr="00BF1C27">
          <w:rPr>
            <w:lang w:eastAsia="zh-CN"/>
          </w:rPr>
          <w:t>Company to report the timing drifting error assumption for the detection of LP-WUS/synchronization signal,</w:t>
        </w:r>
      </w:ins>
    </w:p>
    <w:p w14:paraId="1A61366E" w14:textId="77777777" w:rsidR="00636C69" w:rsidRDefault="00636C69" w:rsidP="00636C69">
      <w:pPr>
        <w:numPr>
          <w:ilvl w:val="1"/>
          <w:numId w:val="53"/>
        </w:numPr>
        <w:overflowPunct w:val="0"/>
        <w:autoSpaceDE w:val="0"/>
        <w:autoSpaceDN w:val="0"/>
        <w:spacing w:after="0"/>
        <w:textAlignment w:val="baseline"/>
        <w:rPr>
          <w:ins w:id="643" w:author="沈晓冬" w:date="2023-05-11T10:15:00Z"/>
          <w:rFonts w:eastAsia="Malgun Gothic"/>
          <w:lang w:eastAsia="zh-CN"/>
        </w:rPr>
      </w:pPr>
      <w:ins w:id="644" w:author="沈晓冬" w:date="2023-05-11T10:15:00Z">
        <w:r w:rsidRPr="00BF1C27">
          <w:rPr>
            <w:lang w:eastAsia="zh-CN"/>
          </w:rPr>
          <w:t>The following are examples for consideration, other approaches are not precluded,</w:t>
        </w:r>
      </w:ins>
    </w:p>
    <w:p w14:paraId="1E71E2A5" w14:textId="77777777" w:rsidR="00636C69" w:rsidRDefault="00636C69" w:rsidP="00636C69">
      <w:pPr>
        <w:numPr>
          <w:ilvl w:val="2"/>
          <w:numId w:val="53"/>
        </w:numPr>
        <w:overflowPunct w:val="0"/>
        <w:autoSpaceDE w:val="0"/>
        <w:autoSpaceDN w:val="0"/>
        <w:spacing w:after="0"/>
        <w:textAlignment w:val="baseline"/>
        <w:rPr>
          <w:ins w:id="645" w:author="沈晓冬" w:date="2023-05-11T10:15:00Z"/>
          <w:rFonts w:eastAsia="Malgun Gothic"/>
          <w:lang w:eastAsia="zh-CN"/>
        </w:rPr>
      </w:pPr>
      <w:ins w:id="646" w:author="沈晓冬" w:date="2023-05-11T10:15:00Z">
        <w:r w:rsidRPr="00BF1C27">
          <w:rPr>
            <w:lang w:eastAsia="zh-CN"/>
          </w:rPr>
          <w:t>Model 1 [R1-2301438] [R1-</w:t>
        </w:r>
        <w:proofErr w:type="gramStart"/>
        <w:r w:rsidRPr="00BF1C27">
          <w:rPr>
            <w:lang w:eastAsia="zh-CN"/>
          </w:rPr>
          <w:t>2301558][</w:t>
        </w:r>
        <w:proofErr w:type="gramEnd"/>
        <w:r w:rsidRPr="00BF1C27">
          <w:rPr>
            <w:lang w:eastAsia="zh-CN"/>
          </w:rPr>
          <w:t>R1-1714993]:</w:t>
        </w:r>
      </w:ins>
    </w:p>
    <w:p w14:paraId="12108EC3" w14:textId="77777777" w:rsidR="00636C69" w:rsidRDefault="00636C69" w:rsidP="00636C69">
      <w:pPr>
        <w:numPr>
          <w:ilvl w:val="3"/>
          <w:numId w:val="53"/>
        </w:numPr>
        <w:overflowPunct w:val="0"/>
        <w:autoSpaceDE w:val="0"/>
        <w:autoSpaceDN w:val="0"/>
        <w:spacing w:after="0"/>
        <w:textAlignment w:val="baseline"/>
        <w:rPr>
          <w:ins w:id="647" w:author="沈晓冬" w:date="2023-05-11T10:15:00Z"/>
          <w:rFonts w:eastAsia="Malgun Gothic"/>
          <w:lang w:eastAsia="zh-CN"/>
        </w:rPr>
      </w:pPr>
      <w:ins w:id="648" w:author="沈晓冬" w:date="2023-05-11T10:15:00Z">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ins>
    </w:p>
    <w:p w14:paraId="204198DF" w14:textId="77777777" w:rsidR="00636C69" w:rsidRDefault="00636C69" w:rsidP="00636C69">
      <w:pPr>
        <w:numPr>
          <w:ilvl w:val="3"/>
          <w:numId w:val="53"/>
        </w:numPr>
        <w:overflowPunct w:val="0"/>
        <w:autoSpaceDE w:val="0"/>
        <w:autoSpaceDN w:val="0"/>
        <w:spacing w:after="0"/>
        <w:textAlignment w:val="baseline"/>
        <w:rPr>
          <w:ins w:id="649" w:author="沈晓冬" w:date="2023-05-11T10:15:00Z"/>
          <w:rFonts w:eastAsia="Malgun Gothic"/>
          <w:lang w:eastAsia="zh-CN"/>
        </w:rPr>
      </w:pPr>
      <w:ins w:id="650" w:author="沈晓冬" w:date="2023-05-11T10:15:00Z">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ins>
    </w:p>
    <w:p w14:paraId="0F92682C" w14:textId="77777777" w:rsidR="00636C69" w:rsidRPr="00BF1C27" w:rsidRDefault="00636C69" w:rsidP="00636C69">
      <w:pPr>
        <w:numPr>
          <w:ilvl w:val="3"/>
          <w:numId w:val="53"/>
        </w:numPr>
        <w:overflowPunct w:val="0"/>
        <w:autoSpaceDE w:val="0"/>
        <w:autoSpaceDN w:val="0"/>
        <w:spacing w:after="0"/>
        <w:textAlignment w:val="baseline"/>
        <w:rPr>
          <w:ins w:id="651" w:author="沈晓冬" w:date="2023-05-11T10:15:00Z"/>
          <w:rFonts w:eastAsia="Malgun Gothic"/>
          <w:lang w:eastAsia="zh-CN"/>
        </w:rPr>
      </w:pPr>
      <w:ins w:id="652" w:author="沈晓冬" w:date="2023-05-11T10:15:00Z">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ins>
    </w:p>
    <w:p w14:paraId="7EB32C8F" w14:textId="77777777" w:rsidR="00636C69" w:rsidRDefault="00636C69" w:rsidP="00636C69">
      <w:pPr>
        <w:ind w:leftChars="820" w:left="1640"/>
        <w:jc w:val="center"/>
        <w:rPr>
          <w:ins w:id="653" w:author="沈晓冬" w:date="2023-05-11T10:15:00Z"/>
          <w:lang w:eastAsia="zh-CN"/>
        </w:rPr>
      </w:pPr>
      <w:ins w:id="654" w:author="沈晓冬" w:date="2023-05-11T10:15:00Z">
        <w:r>
          <w:rPr>
            <w:lang w:eastAsia="zh-CN"/>
          </w:rPr>
          <w:fldChar w:fldCharType="begin"/>
        </w:r>
        <w:r>
          <w:rPr>
            <w:lang w:eastAsia="zh-CN"/>
          </w:rPr>
          <w:instrText xml:space="preserve"> INCLUDEPICTURE  "cid:image002.png@01D97A32.E276CBD0" \* MERGEFORMATINET </w:instrText>
        </w:r>
        <w:r>
          <w:rPr>
            <w:lang w:eastAsia="zh-CN"/>
          </w:rPr>
          <w:fldChar w:fldCharType="separate"/>
        </w:r>
        <w:r w:rsidR="00A2327D">
          <w:rPr>
            <w:lang w:eastAsia="zh-CN"/>
          </w:rPr>
          <w:fldChar w:fldCharType="begin"/>
        </w:r>
        <w:r w:rsidR="00A2327D">
          <w:rPr>
            <w:lang w:eastAsia="zh-CN"/>
          </w:rPr>
          <w:instrText xml:space="preserve"> INCLUDEPICTURE  "cid:image002.png@01D97A32.E276CBD0" \* MERGEFORMATINET </w:instrText>
        </w:r>
        <w:r w:rsidR="00A2327D">
          <w:rPr>
            <w:lang w:eastAsia="zh-CN"/>
          </w:rPr>
          <w:fldChar w:fldCharType="separate"/>
        </w:r>
        <w:r w:rsidR="00BE767D">
          <w:rPr>
            <w:lang w:eastAsia="zh-CN"/>
          </w:rPr>
          <w:fldChar w:fldCharType="begin"/>
        </w:r>
        <w:r w:rsidR="00BE767D">
          <w:rPr>
            <w:lang w:eastAsia="zh-CN"/>
          </w:rPr>
          <w:instrText xml:space="preserve"> INCLUDEPICTURE  "cid:image002.png@01D97A32.E276CBD0" \* MERGEFORMATINET </w:instrText>
        </w:r>
        <w:r w:rsidR="00BE767D">
          <w:rPr>
            <w:lang w:eastAsia="zh-CN"/>
          </w:rPr>
          <w:fldChar w:fldCharType="separate"/>
        </w:r>
        <w:r w:rsidR="00687E14">
          <w:rPr>
            <w:lang w:eastAsia="zh-CN"/>
          </w:rPr>
          <w:fldChar w:fldCharType="begin"/>
        </w:r>
        <w:r w:rsidR="00687E14">
          <w:rPr>
            <w:lang w:eastAsia="zh-CN"/>
          </w:rPr>
          <w:instrText xml:space="preserve"> INCLUDEPICTURE  "cid:image002.png@01D97A32.E276CBD0" \* MERGEFORMATINET </w:instrText>
        </w:r>
        <w:r w:rsidR="00687E14">
          <w:rPr>
            <w:lang w:eastAsia="zh-CN"/>
          </w:rPr>
          <w:fldChar w:fldCharType="separate"/>
        </w:r>
        <w:r w:rsidR="00957ABC">
          <w:rPr>
            <w:lang w:eastAsia="zh-CN"/>
          </w:rPr>
          <w:fldChar w:fldCharType="begin"/>
        </w:r>
        <w:r w:rsidR="00957ABC">
          <w:rPr>
            <w:lang w:eastAsia="zh-CN"/>
          </w:rPr>
          <w:instrText xml:space="preserve"> INCLUDEPICTURE  "cid:image002.png@01D97A32.E276CBD0" \* MERGEFORMATINET </w:instrText>
        </w:r>
        <w:r w:rsidR="00957ABC">
          <w:rPr>
            <w:lang w:eastAsia="zh-CN"/>
          </w:rPr>
          <w:fldChar w:fldCharType="separate"/>
        </w:r>
        <w:r w:rsidR="002714B7">
          <w:rPr>
            <w:lang w:eastAsia="zh-CN"/>
          </w:rPr>
          <w:fldChar w:fldCharType="begin"/>
        </w:r>
        <w:r w:rsidR="002714B7">
          <w:rPr>
            <w:lang w:eastAsia="zh-CN"/>
          </w:rPr>
          <w:instrText xml:space="preserve"> </w:instrText>
        </w:r>
        <w:r w:rsidR="002714B7">
          <w:rPr>
            <w:lang w:eastAsia="zh-CN"/>
          </w:rPr>
          <w:instrText>INCLUDEPICTURE  "cid:image002.png@01D97A32.E276CBD0" \* MERGEFORMATINET</w:instrText>
        </w:r>
        <w:r w:rsidR="002714B7">
          <w:rPr>
            <w:lang w:eastAsia="zh-CN"/>
          </w:rPr>
          <w:instrText xml:space="preserve"> </w:instrText>
        </w:r>
        <w:r w:rsidR="002714B7">
          <w:rPr>
            <w:lang w:eastAsia="zh-CN"/>
          </w:rPr>
          <w:fldChar w:fldCharType="separate"/>
        </w:r>
        <w:r w:rsidR="00D669DF">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07.3pt">
              <v:imagedata r:id="rId16" r:href="rId17"/>
            </v:shape>
          </w:pict>
        </w:r>
        <w:r w:rsidR="002714B7">
          <w:rPr>
            <w:lang w:eastAsia="zh-CN"/>
          </w:rPr>
          <w:fldChar w:fldCharType="end"/>
        </w:r>
        <w:r w:rsidR="00957ABC">
          <w:rPr>
            <w:lang w:eastAsia="zh-CN"/>
          </w:rPr>
          <w:fldChar w:fldCharType="end"/>
        </w:r>
        <w:r w:rsidR="00687E14">
          <w:rPr>
            <w:lang w:eastAsia="zh-CN"/>
          </w:rPr>
          <w:fldChar w:fldCharType="end"/>
        </w:r>
        <w:r w:rsidR="00BE767D">
          <w:rPr>
            <w:lang w:eastAsia="zh-CN"/>
          </w:rPr>
          <w:fldChar w:fldCharType="end"/>
        </w:r>
        <w:r w:rsidR="00A2327D">
          <w:rPr>
            <w:lang w:eastAsia="zh-CN"/>
          </w:rPr>
          <w:fldChar w:fldCharType="end"/>
        </w:r>
        <w:r>
          <w:rPr>
            <w:lang w:eastAsia="zh-CN"/>
          </w:rPr>
          <w:fldChar w:fldCharType="end"/>
        </w:r>
      </w:ins>
    </w:p>
    <w:p w14:paraId="3AC15C37" w14:textId="77777777" w:rsidR="00636C69" w:rsidRDefault="00636C69" w:rsidP="00636C69">
      <w:pPr>
        <w:numPr>
          <w:ilvl w:val="3"/>
          <w:numId w:val="53"/>
        </w:numPr>
        <w:overflowPunct w:val="0"/>
        <w:autoSpaceDE w:val="0"/>
        <w:autoSpaceDN w:val="0"/>
        <w:spacing w:after="0"/>
        <w:textAlignment w:val="baseline"/>
        <w:rPr>
          <w:ins w:id="655" w:author="沈晓冬" w:date="2023-05-11T10:15:00Z"/>
          <w:lang w:eastAsia="zh-CN"/>
        </w:rPr>
      </w:pPr>
      <w:ins w:id="656" w:author="沈晓冬" w:date="2023-05-11T10:15:00Z">
        <w:r>
          <w:rPr>
            <w:lang w:eastAsia="zh-CN"/>
          </w:rPr>
          <w:t xml:space="preserve">T is the time from the previous time synchronization. </w:t>
        </w:r>
        <w:proofErr w:type="spellStart"/>
        <w:r>
          <w:rPr>
            <w:lang w:eastAsia="zh-CN"/>
          </w:rPr>
          <w:t>T</w:t>
        </w:r>
        <w:proofErr w:type="spellEnd"/>
        <w:r>
          <w:rPr>
            <w:lang w:eastAsia="zh-CN"/>
          </w:rPr>
          <w:t xml:space="preserve"> may take different values depending on the chosen synchronization approach</w:t>
        </w:r>
      </w:ins>
    </w:p>
    <w:p w14:paraId="26FB83F9" w14:textId="77777777" w:rsidR="00636C69" w:rsidRDefault="00636C69" w:rsidP="00636C69">
      <w:pPr>
        <w:numPr>
          <w:ilvl w:val="3"/>
          <w:numId w:val="53"/>
        </w:numPr>
        <w:overflowPunct w:val="0"/>
        <w:autoSpaceDE w:val="0"/>
        <w:autoSpaceDN w:val="0"/>
        <w:spacing w:after="0"/>
        <w:textAlignment w:val="baseline"/>
        <w:rPr>
          <w:ins w:id="657" w:author="沈晓冬" w:date="2023-05-11T10:15:00Z"/>
          <w:lang w:eastAsia="zh-CN"/>
        </w:rPr>
      </w:pPr>
      <w:ins w:id="658" w:author="沈晓冬" w:date="2023-05-11T10:15:00Z">
        <w:r w:rsidRPr="00BF1C27">
          <w:rPr>
            <w:lang w:eastAsia="zh-CN"/>
          </w:rPr>
          <w:t>FFS: Time error (</w:t>
        </w:r>
        <w:proofErr w:type="spellStart"/>
        <w:r w:rsidRPr="00BF1C27">
          <w:rPr>
            <w:lang w:eastAsia="zh-CN"/>
          </w:rPr>
          <w:t>Te</w:t>
        </w:r>
        <w:proofErr w:type="spellEnd"/>
        <w:r w:rsidRPr="00BF1C27">
          <w:rPr>
            <w:lang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BF1C27">
          <w:rPr>
            <w:lang w:eastAsia="zh-CN"/>
          </w:rPr>
          <w:t>Te</w:t>
        </w:r>
        <w:proofErr w:type="spellEnd"/>
        <w:r w:rsidRPr="00BF1C27">
          <w:rPr>
            <w:lang w:eastAsia="zh-CN"/>
          </w:rPr>
          <w:t>= ΔT+ Tr</w:t>
        </w:r>
      </w:ins>
    </w:p>
    <w:p w14:paraId="1A02A0B4" w14:textId="77777777" w:rsidR="00636C69" w:rsidRDefault="00636C69" w:rsidP="00636C69">
      <w:pPr>
        <w:numPr>
          <w:ilvl w:val="2"/>
          <w:numId w:val="53"/>
        </w:numPr>
        <w:overflowPunct w:val="0"/>
        <w:autoSpaceDE w:val="0"/>
        <w:autoSpaceDN w:val="0"/>
        <w:spacing w:after="0"/>
        <w:textAlignment w:val="baseline"/>
        <w:rPr>
          <w:ins w:id="659" w:author="沈晓冬" w:date="2023-05-11T10:15:00Z"/>
          <w:lang w:eastAsia="zh-CN"/>
        </w:rPr>
      </w:pPr>
      <w:ins w:id="660" w:author="沈晓冬" w:date="2023-05-11T10:15:00Z">
        <w:r w:rsidRPr="00BF1C27">
          <w:rPr>
            <w:lang w:eastAsia="zh-CN"/>
          </w:rPr>
          <w:t>Model 2: random time drifting, FFS details</w:t>
        </w:r>
      </w:ins>
    </w:p>
    <w:p w14:paraId="71DBEA89" w14:textId="77777777" w:rsidR="00636C69" w:rsidRPr="00BF1C27" w:rsidRDefault="00636C69" w:rsidP="00636C69">
      <w:pPr>
        <w:numPr>
          <w:ilvl w:val="0"/>
          <w:numId w:val="53"/>
        </w:numPr>
        <w:overflowPunct w:val="0"/>
        <w:autoSpaceDE w:val="0"/>
        <w:autoSpaceDN w:val="0"/>
        <w:spacing w:after="0"/>
        <w:textAlignment w:val="baseline"/>
        <w:rPr>
          <w:ins w:id="661" w:author="沈晓冬" w:date="2023-05-11T10:15:00Z"/>
          <w:lang w:eastAsia="zh-CN"/>
        </w:rPr>
      </w:pPr>
      <w:ins w:id="662" w:author="沈晓冬" w:date="2023-05-11T10:15:00Z">
        <w:r w:rsidRPr="00BF1C27">
          <w:rPr>
            <w:lang w:eastAsia="zh-CN"/>
          </w:rPr>
          <w:lastRenderedPageBreak/>
          <w:t>FFS: Phase noise model</w:t>
        </w:r>
      </w:ins>
    </w:p>
    <w:p w14:paraId="1CC17F1C" w14:textId="77777777" w:rsidR="00636C69" w:rsidRDefault="00636C69" w:rsidP="00636C69">
      <w:pPr>
        <w:rPr>
          <w:ins w:id="663" w:author="沈晓冬" w:date="2023-05-11T10:15:00Z"/>
          <w:lang w:eastAsia="zh-CN"/>
        </w:rPr>
      </w:pPr>
    </w:p>
    <w:p w14:paraId="24917BFA" w14:textId="77777777" w:rsidR="00636C69" w:rsidRPr="00BF1C27" w:rsidRDefault="00636C69" w:rsidP="00636C69">
      <w:pPr>
        <w:rPr>
          <w:ins w:id="664" w:author="沈晓冬" w:date="2023-05-11T10:15:00Z"/>
          <w:b/>
          <w:lang w:eastAsia="zh-CN"/>
        </w:rPr>
      </w:pPr>
      <w:ins w:id="665" w:author="沈晓冬" w:date="2023-05-11T10:15:00Z">
        <w:r w:rsidRPr="00BF1C27">
          <w:rPr>
            <w:rStyle w:val="af5"/>
            <w:b w:val="0"/>
            <w:lang w:eastAsia="zh-CN"/>
          </w:rPr>
          <w:t>The following for usage of the clock is assumed for LP-WUR OFF/ON</w:t>
        </w:r>
      </w:ins>
    </w:p>
    <w:tbl>
      <w:tblPr>
        <w:tblW w:w="9690" w:type="dxa"/>
        <w:tblCellMar>
          <w:left w:w="0" w:type="dxa"/>
          <w:right w:w="0" w:type="dxa"/>
        </w:tblCellMar>
        <w:tblLook w:val="04A0" w:firstRow="1" w:lastRow="0" w:firstColumn="1" w:lastColumn="0" w:noHBand="0" w:noVBand="1"/>
      </w:tblPr>
      <w:tblGrid>
        <w:gridCol w:w="1980"/>
        <w:gridCol w:w="7710"/>
      </w:tblGrid>
      <w:tr w:rsidR="00636C69" w14:paraId="296F55D4" w14:textId="77777777" w:rsidTr="008F5FF9">
        <w:trPr>
          <w:ins w:id="666" w:author="沈晓冬" w:date="2023-05-11T10:15:00Z"/>
        </w:trPr>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Default="00636C69" w:rsidP="008F5FF9">
            <w:pPr>
              <w:rPr>
                <w:ins w:id="667" w:author="沈晓冬" w:date="2023-05-11T10:15:00Z"/>
                <w:lang w:eastAsia="ko-KR"/>
              </w:rPr>
            </w:pPr>
            <w:ins w:id="668" w:author="沈晓冬" w:date="2023-05-11T10:15:00Z">
              <w:r>
                <w:t>Assumption on LP-WUR OFF power</w:t>
              </w:r>
            </w:ins>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Default="00636C69" w:rsidP="008F5FF9">
            <w:pPr>
              <w:rPr>
                <w:ins w:id="669" w:author="沈晓冬" w:date="2023-05-11T10:15:00Z"/>
              </w:rPr>
            </w:pPr>
            <w:ins w:id="670" w:author="沈晓冬" w:date="2023-05-11T10:15:00Z">
              <w:r>
                <w:t>Assumptions on the clock usage</w:t>
              </w:r>
            </w:ins>
          </w:p>
        </w:tc>
      </w:tr>
      <w:tr w:rsidR="00636C69" w14:paraId="179BB6F4" w14:textId="77777777" w:rsidTr="008F5FF9">
        <w:trPr>
          <w:ins w:id="671" w:author="沈晓冬" w:date="2023-05-11T10:1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Default="00636C69" w:rsidP="008F5FF9">
            <w:pPr>
              <w:rPr>
                <w:ins w:id="672" w:author="沈晓冬" w:date="2023-05-11T10:15:00Z"/>
              </w:rPr>
            </w:pPr>
            <w:ins w:id="673" w:author="沈晓冬" w:date="2023-05-11T10:15:00Z">
              <w:r>
                <w:t>0.001</w:t>
              </w:r>
            </w:ins>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Default="00636C69" w:rsidP="008F5FF9">
            <w:pPr>
              <w:rPr>
                <w:ins w:id="674" w:author="沈晓冬" w:date="2023-05-11T10:15:00Z"/>
              </w:rPr>
            </w:pPr>
            <w:ins w:id="675" w:author="沈晓冬" w:date="2023-05-11T10:15:00Z">
              <w:r>
                <w:t>When LP-WUR is OFF</w:t>
              </w:r>
            </w:ins>
          </w:p>
          <w:p w14:paraId="383ED32F" w14:textId="77777777" w:rsidR="00636C69" w:rsidRDefault="00636C69" w:rsidP="00636C69">
            <w:pPr>
              <w:numPr>
                <w:ilvl w:val="1"/>
                <w:numId w:val="52"/>
              </w:numPr>
              <w:spacing w:after="0"/>
              <w:ind w:left="429" w:hanging="278"/>
              <w:rPr>
                <w:ins w:id="676" w:author="沈晓冬" w:date="2023-05-11T10:15:00Z"/>
              </w:rPr>
            </w:pPr>
            <w:ins w:id="677" w:author="沈晓冬" w:date="2023-05-11T10:15:00Z">
              <w:r>
                <w:t xml:space="preserve">Time offset cumulated in the off period cannot be calculated based on the parameters of the oscillator option 1/2/3/4. RTC should be </w:t>
              </w:r>
              <w:proofErr w:type="gramStart"/>
              <w:r>
                <w:t>used(</w:t>
              </w:r>
              <w:proofErr w:type="gramEnd"/>
              <w:r>
                <w:t>Only RTC is running during sleep.)</w:t>
              </w:r>
            </w:ins>
          </w:p>
          <w:p w14:paraId="5D3885EB" w14:textId="77777777" w:rsidR="00636C69" w:rsidRDefault="00636C69" w:rsidP="008F5FF9">
            <w:pPr>
              <w:rPr>
                <w:ins w:id="678" w:author="沈晓冬" w:date="2023-05-11T10:15:00Z"/>
              </w:rPr>
            </w:pPr>
            <w:ins w:id="679" w:author="沈晓冬" w:date="2023-05-11T10:15:00Z">
              <w:r>
                <w:t>When LP-WUR is ON, frequency offset and time offset calculation can follow the parameters of the oscillator option 1/2/3/4 [Note2] (cumulating based on the frequency drift and not exceed maximum frequency error)</w:t>
              </w:r>
            </w:ins>
          </w:p>
          <w:p w14:paraId="5C766C06" w14:textId="77777777" w:rsidR="00636C69" w:rsidRDefault="00636C69" w:rsidP="00636C69">
            <w:pPr>
              <w:numPr>
                <w:ilvl w:val="1"/>
                <w:numId w:val="52"/>
              </w:numPr>
              <w:spacing w:after="0"/>
              <w:ind w:left="429" w:hanging="278"/>
              <w:rPr>
                <w:ins w:id="680" w:author="沈晓冬" w:date="2023-05-11T10:15:00Z"/>
              </w:rPr>
            </w:pPr>
            <w:ins w:id="681" w:author="沈晓冬" w:date="2023-05-11T10:15:00Z">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1/2/3/4[Note2].</w:t>
              </w:r>
            </w:ins>
          </w:p>
          <w:p w14:paraId="461B1259" w14:textId="77777777" w:rsidR="00636C69" w:rsidRDefault="00636C69" w:rsidP="00636C69">
            <w:pPr>
              <w:numPr>
                <w:ilvl w:val="1"/>
                <w:numId w:val="52"/>
              </w:numPr>
              <w:spacing w:after="0"/>
              <w:ind w:left="429" w:hanging="278"/>
              <w:rPr>
                <w:ins w:id="682" w:author="沈晓冬" w:date="2023-05-11T10:15:00Z"/>
                <w:sz w:val="24"/>
              </w:rPr>
            </w:pPr>
            <w:ins w:id="683" w:author="沈晓冬" w:date="2023-05-11T10:15:00Z">
              <w:r>
                <w:t>When LP-WUR is synced with LP-SS/SSB or MR is used to assist to calibrate LP-WUR to correct the time/frequency error, residual frequency error Fr is assumed at the time when the synchronization/calibration is done.</w:t>
              </w:r>
            </w:ins>
          </w:p>
        </w:tc>
      </w:tr>
      <w:tr w:rsidR="00636C69" w14:paraId="5E8ADB31" w14:textId="77777777" w:rsidTr="008F5FF9">
        <w:trPr>
          <w:ins w:id="684" w:author="沈晓冬" w:date="2023-05-11T10:1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77777777" w:rsidR="00636C69" w:rsidRDefault="00636C69" w:rsidP="008F5FF9">
            <w:pPr>
              <w:rPr>
                <w:ins w:id="685" w:author="沈晓冬" w:date="2023-05-11T10:15:00Z"/>
              </w:rPr>
            </w:pPr>
            <w:ins w:id="686" w:author="沈晓冬" w:date="2023-05-11T10:15:00Z">
              <w:r>
                <w:t>TBD: value(s)</w:t>
              </w:r>
            </w:ins>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Default="00636C69" w:rsidP="008F5FF9">
            <w:pPr>
              <w:rPr>
                <w:ins w:id="687" w:author="沈晓冬" w:date="2023-05-11T10:15:00Z"/>
              </w:rPr>
            </w:pPr>
            <w:ins w:id="688" w:author="沈晓冬" w:date="2023-05-11T10:15:00Z">
              <w:r>
                <w:t>For both LP-WUR OFF and ON</w:t>
              </w:r>
            </w:ins>
          </w:p>
          <w:p w14:paraId="6A1CC5BD" w14:textId="77777777" w:rsidR="00636C69" w:rsidRPr="00BF1C27" w:rsidRDefault="00636C69" w:rsidP="00636C69">
            <w:pPr>
              <w:numPr>
                <w:ilvl w:val="1"/>
                <w:numId w:val="52"/>
              </w:numPr>
              <w:spacing w:after="0"/>
              <w:ind w:left="429" w:hanging="278"/>
              <w:rPr>
                <w:ins w:id="689" w:author="沈晓冬" w:date="2023-05-11T10:15:00Z"/>
              </w:rPr>
            </w:pPr>
            <w:ins w:id="690" w:author="沈晓冬" w:date="2023-05-11T10:15:00Z">
              <w:r>
                <w:t>Time offset cumulated in the off period can be calculated based on the parameter of the oscillator option 1/2 or option 3/4[Note2]. RTC can be used too. </w:t>
              </w:r>
            </w:ins>
          </w:p>
          <w:p w14:paraId="6CDAD3C0" w14:textId="77777777" w:rsidR="00636C69" w:rsidRPr="00BF1C27" w:rsidRDefault="00636C69" w:rsidP="00636C69">
            <w:pPr>
              <w:numPr>
                <w:ilvl w:val="1"/>
                <w:numId w:val="52"/>
              </w:numPr>
              <w:spacing w:after="0"/>
              <w:ind w:left="429" w:hanging="278"/>
              <w:rPr>
                <w:ins w:id="691" w:author="沈晓冬" w:date="2023-05-11T10:15:00Z"/>
              </w:rPr>
            </w:pPr>
            <w:ins w:id="692" w:author="沈晓冬" w:date="2023-05-11T10:15:00Z">
              <w:r>
                <w:t>Frequency offset calculation can follow the parameter of the oscillator option 1/2 or option 3/4[Note2] (cumulating based on the second value in the value pair and not exceed maximum frequency error). </w:t>
              </w:r>
            </w:ins>
          </w:p>
          <w:p w14:paraId="21FA62C4" w14:textId="77777777" w:rsidR="00636C69" w:rsidRDefault="00636C69" w:rsidP="008F5FF9">
            <w:pPr>
              <w:rPr>
                <w:ins w:id="693" w:author="沈晓冬" w:date="2023-05-11T10:15:00Z"/>
              </w:rPr>
            </w:pPr>
            <w:ins w:id="694" w:author="沈晓冬" w:date="2023-05-11T10:15:00Z">
              <w:r>
                <w:t>When at the time point after LP-WUR is synced with LP-SS/SSB or if MR can assist to calibrate LP-WUR to correct the frequency error</w:t>
              </w:r>
            </w:ins>
          </w:p>
          <w:p w14:paraId="1DABAFFA" w14:textId="77777777" w:rsidR="00636C69" w:rsidRDefault="00636C69" w:rsidP="00636C69">
            <w:pPr>
              <w:numPr>
                <w:ilvl w:val="1"/>
                <w:numId w:val="52"/>
              </w:numPr>
              <w:spacing w:after="0"/>
              <w:ind w:left="429" w:hanging="278"/>
              <w:rPr>
                <w:ins w:id="695" w:author="沈晓冬" w:date="2023-05-11T10:15:00Z"/>
              </w:rPr>
            </w:pPr>
            <w:ins w:id="696" w:author="沈晓冬" w:date="2023-05-11T10:15:00Z">
              <w:r>
                <w:t>Frequency offset is the Fr, which is residual frequency error from previous synchronization/calibration</w:t>
              </w:r>
            </w:ins>
          </w:p>
        </w:tc>
      </w:tr>
    </w:tbl>
    <w:p w14:paraId="1007CAAF" w14:textId="77777777" w:rsidR="00636C69" w:rsidRDefault="00636C69" w:rsidP="00636C69">
      <w:pPr>
        <w:rPr>
          <w:ins w:id="697" w:author="沈晓冬" w:date="2023-05-11T10:15:00Z"/>
          <w:lang w:eastAsia="zh-CN"/>
        </w:rPr>
      </w:pPr>
      <w:ins w:id="698" w:author="沈晓冬" w:date="2023-05-11T10:15:00Z">
        <w:r>
          <w:rPr>
            <w:lang w:eastAsia="zh-CN"/>
          </w:rPr>
          <w:t xml:space="preserve">[Note1: Any additional LO/FLL/PLL could start running during LP-WUR </w:t>
        </w:r>
        <w:proofErr w:type="gramStart"/>
        <w:r>
          <w:rPr>
            <w:lang w:eastAsia="zh-CN"/>
          </w:rPr>
          <w:t>On</w:t>
        </w:r>
        <w:proofErr w:type="gramEnd"/>
        <w:r>
          <w:rPr>
            <w:lang w:eastAsia="zh-CN"/>
          </w:rPr>
          <w:t xml:space="preserve"> duration. The power consumption of any of those LO/FLL/PLL is captured in LP-WUR </w:t>
        </w:r>
        <w:proofErr w:type="gramStart"/>
        <w:r>
          <w:rPr>
            <w:lang w:eastAsia="zh-CN"/>
          </w:rPr>
          <w:t>On</w:t>
        </w:r>
        <w:proofErr w:type="gramEnd"/>
        <w:r>
          <w:rPr>
            <w:lang w:eastAsia="zh-CN"/>
          </w:rPr>
          <w:t xml:space="preserve"> power]</w:t>
        </w:r>
      </w:ins>
    </w:p>
    <w:p w14:paraId="15F753EC" w14:textId="77777777" w:rsidR="00636C69" w:rsidRDefault="00636C69" w:rsidP="00636C69">
      <w:pPr>
        <w:rPr>
          <w:ins w:id="699" w:author="沈晓冬" w:date="2023-05-11T10:15:00Z"/>
          <w:color w:val="FF0000"/>
          <w:lang w:eastAsia="zh-CN"/>
        </w:rPr>
      </w:pPr>
      <w:ins w:id="700" w:author="沈晓冬" w:date="2023-05-11T10:15:00Z">
        <w:r>
          <w:rPr>
            <w:color w:val="FF0000"/>
            <w:lang w:eastAsia="zh-CN"/>
          </w:rPr>
          <w:t xml:space="preserve">FFS: </w:t>
        </w:r>
        <w:r>
          <w:rPr>
            <w:lang w:eastAsia="zh-CN"/>
          </w:rPr>
          <w:t>Note2: option 3/4 can only be assumed when LP-WUR ON power value and LP-WUR OFF power value&gt;=TBD2, option 1/2 can only be assumed when LP-WUR ON power value and LP-WUR OFF power value&gt;=TBD1</w:t>
        </w:r>
      </w:ins>
    </w:p>
    <w:p w14:paraId="4C5B4EFD" w14:textId="77777777" w:rsidR="00636C69" w:rsidRDefault="00636C69" w:rsidP="00636C69">
      <w:pPr>
        <w:rPr>
          <w:ins w:id="701" w:author="沈晓冬" w:date="2023-05-11T10:15:00Z"/>
          <w:lang w:eastAsia="zh-CN"/>
        </w:rPr>
      </w:pPr>
      <w:ins w:id="702" w:author="沈晓冬" w:date="2023-05-11T10:15:00Z">
        <w:r>
          <w:rPr>
            <w:lang w:val="it-IT" w:eastAsia="zh-CN"/>
          </w:rPr>
          <w:t>Note3: The clock error (of both RTC and LO) could be improved to be less than max ppm error of option 1,2,3,4 with clock calibation based on sync signal such as LP-SS or preamble.</w:t>
        </w:r>
        <w:commentRangeEnd w:id="582"/>
        <w:r>
          <w:rPr>
            <w:rStyle w:val="ac"/>
          </w:rPr>
          <w:commentReference w:id="582"/>
        </w:r>
      </w:ins>
    </w:p>
    <w:p w14:paraId="358BC2BB" w14:textId="5BDD352D" w:rsidR="00FC2046" w:rsidRDefault="00FC2046" w:rsidP="00014A4B">
      <w:pPr>
        <w:rPr>
          <w:ins w:id="703" w:author="沈晓冬" w:date="2023-05-11T10:15:00Z"/>
          <w:lang w:eastAsia="zh-CN"/>
        </w:rPr>
      </w:pPr>
    </w:p>
    <w:p w14:paraId="3644E2A0" w14:textId="77777777" w:rsidR="00014A4B" w:rsidRDefault="00014A4B" w:rsidP="00014A4B">
      <w:pPr>
        <w:pStyle w:val="2"/>
      </w:pPr>
      <w:bookmarkStart w:id="704" w:name="_Toc134692266"/>
      <w:bookmarkStart w:id="705" w:name="_Toc127570617"/>
      <w:r>
        <w:t>6</w:t>
      </w:r>
      <w:r>
        <w:rPr>
          <w:rFonts w:hint="eastAsia"/>
          <w:lang w:eastAsia="zh-CN"/>
        </w:rPr>
        <w:t>.</w:t>
      </w:r>
      <w:r>
        <w:t>3</w:t>
      </w:r>
      <w:r>
        <w:tab/>
      </w:r>
      <w:r w:rsidRPr="001D00BB">
        <w:t>power consumption model</w:t>
      </w:r>
      <w:bookmarkEnd w:id="704"/>
      <w:bookmarkEnd w:id="705"/>
    </w:p>
    <w:p w14:paraId="0BB6D970" w14:textId="77777777" w:rsidR="00014A4B" w:rsidRPr="00533065" w:rsidRDefault="00014A4B" w:rsidP="00014A4B">
      <w:pPr>
        <w:pStyle w:val="3"/>
        <w:rPr>
          <w:lang w:val="en-US" w:eastAsia="zh-CN"/>
        </w:rPr>
      </w:pPr>
      <w:bookmarkStart w:id="706" w:name="_Toc134692267"/>
      <w:bookmarkStart w:id="707"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706"/>
      <w:bookmarkEnd w:id="707"/>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 xml:space="preserve">For </w:t>
      </w:r>
      <w:proofErr w:type="spellStart"/>
      <w:r>
        <w:t>eMBB</w:t>
      </w:r>
      <w:proofErr w:type="spellEnd"/>
      <w:r>
        <w:t xml:space="preserve">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7EB3A050" w:rsidR="00014A4B" w:rsidRDefault="00014A4B" w:rsidP="00014A4B">
      <w:pPr>
        <w:spacing w:before="100" w:beforeAutospacing="1" w:after="100" w:afterAutospacing="1"/>
        <w:rPr>
          <w:ins w:id="708" w:author="Xiaodong Shen(vivo)" w:date="2023-05-15T09:13:00Z"/>
        </w:rPr>
      </w:pPr>
      <w:commentRangeStart w:id="709"/>
      <w:r>
        <w:t xml:space="preserve">The following power models are used </w:t>
      </w:r>
      <w:r>
        <w:rPr>
          <w:lang w:eastAsia="zh-CN"/>
        </w:rPr>
        <w:t>for</w:t>
      </w:r>
      <w:r>
        <w:t xml:space="preserve"> ‘</w:t>
      </w:r>
      <w:r w:rsidRPr="00972D50">
        <w:rPr>
          <w:i/>
          <w:iCs/>
        </w:rPr>
        <w:t>Ultra-deep sleep</w:t>
      </w:r>
      <w:r>
        <w:t>’ power state for main radio for evaluation</w:t>
      </w:r>
      <w:commentRangeEnd w:id="709"/>
      <w:r w:rsidR="009F3FEC">
        <w:rPr>
          <w:rStyle w:val="ac"/>
        </w:rPr>
        <w:commentReference w:id="709"/>
      </w:r>
    </w:p>
    <w:p w14:paraId="4C1A121A" w14:textId="5CE10A3D" w:rsidR="002D40B9" w:rsidRPr="002D40B9" w:rsidRDefault="002D40B9">
      <w:pPr>
        <w:spacing w:before="100" w:beforeAutospacing="1" w:after="100" w:afterAutospacing="1"/>
        <w:jc w:val="center"/>
        <w:rPr>
          <w:b/>
          <w:rPrChange w:id="710" w:author="Xiaodong Shen(vivo)" w:date="2023-05-15T09:13:00Z">
            <w:rPr/>
          </w:rPrChange>
        </w:rPr>
        <w:pPrChange w:id="711" w:author="Xiaodong Shen(vivo)" w:date="2023-05-15T09:13:00Z">
          <w:pPr>
            <w:spacing w:before="100" w:beforeAutospacing="1" w:after="100" w:afterAutospacing="1"/>
          </w:pPr>
        </w:pPrChange>
      </w:pPr>
      <w:ins w:id="712" w:author="Xiaodong Shen(vivo)" w:date="2023-05-15T09:13:00Z">
        <w:r w:rsidRPr="002D40B9">
          <w:rPr>
            <w:b/>
            <w:bCs/>
            <w:lang w:eastAsia="zh-CN"/>
            <w:rPrChange w:id="713" w:author="Xiaodong Shen(vivo)" w:date="2023-05-15T09:13:00Z">
              <w:rPr>
                <w:bCs/>
                <w:lang w:eastAsia="zh-CN"/>
              </w:rPr>
            </w:rPrChange>
          </w:rPr>
          <w:t xml:space="preserve">Table 6.3-1. </w:t>
        </w:r>
        <w:r w:rsidRPr="002D40B9">
          <w:rPr>
            <w:rFonts w:ascii="Arial" w:hAnsi="Arial"/>
            <w:b/>
            <w:sz w:val="18"/>
            <w:rPrChange w:id="714" w:author="Xiaodong Shen(vivo)" w:date="2023-05-15T09:13:00Z">
              <w:rPr>
                <w:rFonts w:ascii="Arial" w:hAnsi="Arial"/>
                <w:sz w:val="18"/>
              </w:rPr>
            </w:rPrChange>
          </w:rPr>
          <w:t xml:space="preserve">Power </w:t>
        </w:r>
        <w:r w:rsidRPr="002D40B9">
          <w:rPr>
            <w:b/>
            <w:bCs/>
            <w:lang w:eastAsia="zh-CN"/>
            <w:rPrChange w:id="715" w:author="Xiaodong Shen(vivo)" w:date="2023-05-15T09:13:00Z">
              <w:rPr>
                <w:bCs/>
                <w:lang w:eastAsia="zh-CN"/>
              </w:rPr>
            </w:rPrChange>
          </w:rPr>
          <w:t>model for Main Radio</w:t>
        </w:r>
      </w:ins>
    </w:p>
    <w:tbl>
      <w:tblPr>
        <w:tblW w:w="9952" w:type="dxa"/>
        <w:jc w:val="center"/>
        <w:tblLayout w:type="fixed"/>
        <w:tblCellMar>
          <w:left w:w="0" w:type="dxa"/>
          <w:right w:w="0" w:type="dxa"/>
        </w:tblCellMar>
        <w:tblLook w:val="04A0" w:firstRow="1" w:lastRow="0" w:firstColumn="1" w:lastColumn="0" w:noHBand="0" w:noVBand="1"/>
        <w:tblPrChange w:id="716" w:author="沈晓冬" w:date="2023-05-11T10:15:00Z">
          <w:tblPr>
            <w:tblW w:w="0" w:type="auto"/>
            <w:jc w:val="center"/>
            <w:tblLayout w:type="fixed"/>
            <w:tblCellMar>
              <w:left w:w="0" w:type="dxa"/>
              <w:right w:w="0" w:type="dxa"/>
            </w:tblCellMar>
            <w:tblLook w:val="04A0" w:firstRow="1" w:lastRow="0" w:firstColumn="1" w:lastColumn="0" w:noHBand="0" w:noVBand="1"/>
          </w:tblPr>
        </w:tblPrChange>
      </w:tblPr>
      <w:tblGrid>
        <w:gridCol w:w="1258"/>
        <w:gridCol w:w="1628"/>
        <w:gridCol w:w="3200"/>
        <w:gridCol w:w="1559"/>
        <w:gridCol w:w="2307"/>
        <w:tblGridChange w:id="717">
          <w:tblGrid>
            <w:gridCol w:w="1258"/>
            <w:gridCol w:w="1628"/>
            <w:gridCol w:w="3200"/>
            <w:gridCol w:w="1559"/>
            <w:gridCol w:w="2307"/>
            <w:gridCol w:w="893"/>
          </w:tblGrid>
        </w:tblGridChange>
      </w:tblGrid>
      <w:tr w:rsidR="00014A4B" w14:paraId="724EF491" w14:textId="77777777" w:rsidTr="006675FD">
        <w:trPr>
          <w:trHeight w:val="178"/>
          <w:jc w:val="center"/>
          <w:trPrChange w:id="718" w:author="沈晓冬" w:date="2023-05-11T10:15:00Z">
            <w:trPr>
              <w:gridAfter w:val="0"/>
              <w:trHeight w:val="178"/>
              <w:jc w:val="center"/>
            </w:trPr>
          </w:trPrChange>
        </w:trPr>
        <w:tc>
          <w:tcPr>
            <w:tcW w:w="1258" w:type="dxa"/>
            <w:tcBorders>
              <w:top w:val="single" w:sz="8" w:space="0" w:color="auto"/>
              <w:left w:val="single" w:sz="8" w:space="0" w:color="auto"/>
              <w:bottom w:val="single" w:sz="8" w:space="0" w:color="auto"/>
              <w:right w:val="single" w:sz="8" w:space="0" w:color="auto"/>
            </w:tcBorders>
            <w:vAlign w:val="center"/>
            <w:tcPrChange w:id="719" w:author="沈晓冬" w:date="2023-05-11T10:15:00Z">
              <w:tcPr>
                <w:tcW w:w="1258" w:type="dxa"/>
                <w:tcBorders>
                  <w:top w:val="single" w:sz="8" w:space="0" w:color="auto"/>
                  <w:left w:val="single" w:sz="8" w:space="0" w:color="auto"/>
                  <w:bottom w:val="single" w:sz="8" w:space="0" w:color="auto"/>
                  <w:right w:val="single" w:sz="8" w:space="0" w:color="auto"/>
                </w:tcBorders>
                <w:vAlign w:val="center"/>
              </w:tcPr>
            </w:tcPrChange>
          </w:tcPr>
          <w:p w14:paraId="0181FE36" w14:textId="2245BF05" w:rsidR="00014A4B" w:rsidRDefault="00014A4B" w:rsidP="00F155D5">
            <w:pPr>
              <w:pStyle w:val="TAH"/>
              <w:rPr>
                <w:rFonts w:ascii="Times" w:hAnsi="Times" w:cs="Times"/>
                <w:sz w:val="20"/>
              </w:rPr>
            </w:pPr>
            <w:ins w:id="720" w:author="沈晓冬" w:date="2023-05-11T10:15:00Z">
              <w:r>
                <w:rPr>
                  <w:rFonts w:ascii="Times" w:hAnsi="Times" w:cs="Times"/>
                  <w:sz w:val="20"/>
                </w:rPr>
                <w:lastRenderedPageBreak/>
                <w:t xml:space="preserve">Power </w:t>
              </w:r>
            </w:ins>
            <w:r>
              <w:rPr>
                <w:rFonts w:ascii="Times" w:hAnsi="Times" w:cs="Times"/>
                <w:sz w:val="20"/>
              </w:rPr>
              <w:t>State</w:t>
            </w:r>
          </w:p>
        </w:tc>
        <w:tc>
          <w:tcPr>
            <w:tcW w:w="1628" w:type="dxa"/>
            <w:tcBorders>
              <w:top w:val="single" w:sz="8" w:space="0" w:color="auto"/>
              <w:left w:val="nil"/>
              <w:bottom w:val="single" w:sz="8" w:space="0" w:color="auto"/>
              <w:right w:val="single" w:sz="8" w:space="0" w:color="auto"/>
            </w:tcBorders>
            <w:vAlign w:val="center"/>
            <w:tcPrChange w:id="721" w:author="沈晓冬" w:date="2023-05-11T10:15:00Z">
              <w:tcPr>
                <w:tcW w:w="1628" w:type="dxa"/>
                <w:tcBorders>
                  <w:top w:val="single" w:sz="8" w:space="0" w:color="auto"/>
                  <w:left w:val="nil"/>
                  <w:bottom w:val="single" w:sz="8" w:space="0" w:color="auto"/>
                  <w:right w:val="single" w:sz="8" w:space="0" w:color="auto"/>
                </w:tcBorders>
                <w:vAlign w:val="center"/>
              </w:tcPr>
            </w:tcPrChange>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Change w:id="722" w:author="沈晓冬" w:date="2023-05-11T10:15:00Z">
              <w:tcPr>
                <w:tcW w:w="3200" w:type="dxa"/>
                <w:tcBorders>
                  <w:top w:val="single" w:sz="8" w:space="0" w:color="auto"/>
                  <w:left w:val="nil"/>
                  <w:bottom w:val="single" w:sz="8" w:space="0" w:color="auto"/>
                  <w:right w:val="single" w:sz="8" w:space="0" w:color="auto"/>
                </w:tcBorders>
                <w:vAlign w:val="center"/>
              </w:tcPr>
            </w:tcPrChange>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 xml:space="preserve">(unit multiplied by </w:t>
            </w:r>
            <w:proofErr w:type="spellStart"/>
            <w:r>
              <w:rPr>
                <w:rFonts w:ascii="Times" w:hAnsi="Times" w:cs="Times"/>
                <w:sz w:val="20"/>
              </w:rPr>
              <w:t>ms</w:t>
            </w:r>
            <w:proofErr w:type="spellEnd"/>
            <w:r>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Change w:id="723" w:author="沈晓冬" w:date="2023-05-11T10:15:00Z">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tcPrChange>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Change w:id="724" w:author="沈晓冬" w:date="2023-05-11T10:15:00Z">
              <w:tcPr>
                <w:tcW w:w="2307" w:type="dxa"/>
                <w:tcBorders>
                  <w:top w:val="single" w:sz="8" w:space="0" w:color="auto"/>
                  <w:left w:val="nil"/>
                  <w:bottom w:val="single" w:sz="8" w:space="0" w:color="auto"/>
                  <w:right w:val="single" w:sz="8" w:space="0" w:color="auto"/>
                </w:tcBorders>
              </w:tcPr>
            </w:tcPrChange>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687E14" w14:paraId="33011774" w14:textId="77777777" w:rsidTr="00687E14">
        <w:trPr>
          <w:trHeight w:val="409"/>
          <w:jc w:val="center"/>
          <w:trPrChange w:id="725" w:author="沈晓冬" w:date="2023-05-11T10:15:00Z">
            <w:trPr>
              <w:trHeight w:val="409"/>
              <w:jc w:val="center"/>
            </w:trPr>
          </w:trPrChange>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Change w:id="726" w:author="沈晓冬" w:date="2023-05-11T10:15:00Z">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tcPrChange>
          </w:tcPr>
          <w:p w14:paraId="18BE20FA" w14:textId="77777777" w:rsidR="00687E14" w:rsidRDefault="00687E14"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Change w:id="727" w:author="沈晓冬" w:date="2023-05-11T10:15:00Z">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tcPrChange>
          </w:tcPr>
          <w:p w14:paraId="5103D72F" w14:textId="77777777" w:rsidR="00687E14" w:rsidRDefault="00687E14" w:rsidP="00F155D5">
            <w:pPr>
              <w:ind w:right="-99"/>
              <w:jc w:val="center"/>
            </w:pPr>
            <w:r>
              <w:rPr>
                <w:b/>
                <w:bC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Change w:id="728" w:author="沈晓冬" w:date="2023-05-11T10:15:00Z">
              <w:tcPr>
                <w:tcW w:w="1628"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tcPrChange>
          </w:tcPr>
          <w:p w14:paraId="1B63010A" w14:textId="77777777" w:rsidR="00687E14" w:rsidRDefault="00687E14" w:rsidP="00014A4B">
            <w:pPr>
              <w:numPr>
                <w:ilvl w:val="0"/>
                <w:numId w:val="9"/>
              </w:numPr>
              <w:spacing w:after="0"/>
              <w:ind w:right="-99"/>
              <w:rPr>
                <w:ins w:id="729" w:author="沈晓冬" w:date="2023-05-11T10:15:00Z"/>
                <w:rFonts w:eastAsia="Yu Gothic Medium"/>
              </w:rPr>
            </w:pPr>
            <w:commentRangeStart w:id="730"/>
          </w:p>
          <w:p w14:paraId="402BA3BD" w14:textId="77777777" w:rsidR="00687E14" w:rsidRDefault="00687E14" w:rsidP="00F155D5">
            <w:pPr>
              <w:ind w:right="-99"/>
              <w:jc w:val="center"/>
              <w:rPr>
                <w:ins w:id="731" w:author="沈晓冬" w:date="2023-05-11T10:15:00Z"/>
              </w:rPr>
            </w:pPr>
          </w:p>
          <w:p w14:paraId="653571F5" w14:textId="77777777" w:rsidR="00687E14" w:rsidRPr="007A66E5" w:rsidRDefault="00687E14" w:rsidP="006675FD">
            <w:pPr>
              <w:rPr>
                <w:ins w:id="732" w:author="沈晓冬" w:date="2023-05-11T10:15:00Z"/>
                <w:lang w:eastAsia="zh-CN"/>
              </w:rPr>
            </w:pPr>
            <w:ins w:id="733" w:author="沈晓冬" w:date="2023-05-11T10:15:00Z">
              <w:r w:rsidRPr="007A66E5">
                <w:rPr>
                  <w:rFonts w:hint="eastAsia"/>
                </w:rPr>
                <w:t xml:space="preserve">For evaluation, at least </w:t>
              </w:r>
              <w:r w:rsidRPr="007A66E5">
                <w:rPr>
                  <w:rFonts w:cs="Times"/>
                </w:rPr>
                <w:t>for</w:t>
              </w:r>
              <w:r w:rsidRPr="007A66E5">
                <w:rPr>
                  <w:rFonts w:hint="eastAsia"/>
                </w:rPr>
                <w:t xml:space="preserve"> FR1 MR ultra-deep sleep state, </w:t>
              </w:r>
              <w:r w:rsidRPr="007A66E5">
                <w:rPr>
                  <w:rFonts w:cs="Times"/>
                </w:rPr>
                <w:t>(Ramp-up and down transition energy, ramp-up time) is as follows,</w:t>
              </w:r>
            </w:ins>
          </w:p>
          <w:p w14:paraId="4E61BE3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ins w:id="734" w:author="沈晓冬" w:date="2023-05-11T10:15:00Z"/>
                <w:lang w:eastAsia="zh-CN"/>
              </w:rPr>
            </w:pPr>
            <w:commentRangeStart w:id="735"/>
            <w:ins w:id="736" w:author="沈晓冬" w:date="2023-05-11T10:15:00Z">
              <w:r w:rsidRPr="007A66E5">
                <w:rPr>
                  <w:rFonts w:hint="eastAsia"/>
                  <w:lang w:eastAsia="zh-CN"/>
                </w:rPr>
                <w:t>Alt 1: (15000, 400ms)</w:t>
              </w:r>
              <w:r>
                <w:rPr>
                  <w:lang w:eastAsia="zh-CN"/>
                </w:rPr>
                <w:t xml:space="preserve"> as baseline</w:t>
              </w:r>
            </w:ins>
          </w:p>
          <w:p w14:paraId="16CB014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ins w:id="737" w:author="沈晓冬" w:date="2023-05-11T10:15:00Z"/>
                <w:lang w:eastAsia="zh-CN"/>
              </w:rPr>
            </w:pPr>
            <w:ins w:id="738" w:author="沈晓冬" w:date="2023-05-11T10:15:00Z">
              <w:r w:rsidRPr="007A66E5">
                <w:rPr>
                  <w:rFonts w:hint="eastAsia"/>
                  <w:lang w:eastAsia="zh-CN"/>
                </w:rPr>
                <w:t>Alt 2: (40000, 800ms)</w:t>
              </w:r>
              <w:commentRangeEnd w:id="735"/>
              <w:r>
                <w:rPr>
                  <w:rStyle w:val="ac"/>
                </w:rPr>
                <w:commentReference w:id="735"/>
              </w:r>
            </w:ins>
          </w:p>
          <w:p w14:paraId="04FCA43D" w14:textId="77777777" w:rsidR="00687E14" w:rsidRDefault="00687E14" w:rsidP="006675FD">
            <w:pPr>
              <w:ind w:right="-99"/>
              <w:jc w:val="center"/>
              <w:rPr>
                <w:rFonts w:eastAsia="Batang"/>
              </w:rPr>
            </w:pPr>
            <w:ins w:id="739" w:author="沈晓冬" w:date="2023-05-11T10:15:00Z">
              <w:r w:rsidRPr="007A66E5">
                <w:rPr>
                  <w:rFonts w:hint="eastAsia"/>
                </w:rPr>
                <w:t>Company to report which alternative they use for which use cases.</w:t>
              </w:r>
            </w:ins>
          </w:p>
        </w:tc>
        <w:tc>
          <w:tcPr>
            <w:tcW w:w="2307" w:type="dxa"/>
            <w:tcBorders>
              <w:top w:val="nil"/>
              <w:left w:val="nil"/>
              <w:bottom w:val="single" w:sz="8" w:space="0" w:color="auto"/>
              <w:right w:val="single" w:sz="8" w:space="0" w:color="auto"/>
            </w:tcBorders>
            <w:tcPrChange w:id="740" w:author="沈晓冬" w:date="2023-05-11T10:15:00Z">
              <w:tcPr>
                <w:tcW w:w="3200"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tcPrChange>
          </w:tcPr>
          <w:p w14:paraId="6B356869" w14:textId="77777777" w:rsidR="00687E14" w:rsidRDefault="00687E14" w:rsidP="00F155D5">
            <w:pPr>
              <w:ind w:right="-99"/>
              <w:rPr>
                <w:del w:id="741" w:author="沈晓冬" w:date="2023-05-11T10:15:00Z"/>
              </w:rPr>
            </w:pPr>
            <w:del w:id="742" w:author="沈晓冬" w:date="2023-05-11T10:15:00Z">
              <w:r>
                <w:delText>[2000 ~ 40000]</w:delText>
              </w:r>
            </w:del>
          </w:p>
          <w:p w14:paraId="7AF38372" w14:textId="77777777" w:rsidR="00687E14" w:rsidRPr="006F27FB" w:rsidRDefault="00687E14">
            <w:pPr>
              <w:spacing w:after="0"/>
              <w:pPrChange w:id="743" w:author="沈晓冬" w:date="2023-05-11T10:15:00Z">
                <w:pPr>
                  <w:numPr>
                    <w:numId w:val="9"/>
                  </w:numPr>
                  <w:spacing w:after="0"/>
                  <w:ind w:left="420" w:right="-99" w:hanging="420"/>
                </w:pPr>
              </w:pPrChange>
            </w:pPr>
            <w:del w:id="744" w:author="沈晓冬" w:date="2023-05-11T10:15:00Z">
              <w:r>
                <w:delText>Study to converge on candidate numbers to use</w:delText>
              </w:r>
            </w:del>
            <w:ins w:id="745" w:author="沈晓冬" w:date="2023-05-11T10:15:00Z">
              <w:r w:rsidRPr="006F27FB">
                <w:t>For MR, at least</w:t>
              </w:r>
            </w:ins>
            <w:r w:rsidRPr="006F27FB">
              <w:t xml:space="preserve"> for </w:t>
            </w:r>
            <w:ins w:id="746" w:author="沈晓冬" w:date="2023-05-11T10:15:00Z">
              <w:r w:rsidRPr="006F27FB">
                <w:t xml:space="preserve">FR1 </w:t>
              </w:r>
            </w:ins>
            <w:r w:rsidRPr="006F27FB">
              <w:t>evaluation</w:t>
            </w:r>
            <w:ins w:id="747" w:author="沈晓冬" w:date="2023-05-11T10:15:00Z">
              <w:r w:rsidRPr="006F27FB">
                <w:t>,</w:t>
              </w:r>
            </w:ins>
          </w:p>
          <w:p w14:paraId="6B069DA1" w14:textId="77777777" w:rsidR="00687E14" w:rsidRDefault="00687E14" w:rsidP="00014A4B">
            <w:pPr>
              <w:numPr>
                <w:ilvl w:val="0"/>
                <w:numId w:val="9"/>
              </w:numPr>
              <w:spacing w:after="0"/>
              <w:ind w:right="-99"/>
              <w:rPr>
                <w:del w:id="748" w:author="沈晓冬" w:date="2023-05-11T10:15:00Z"/>
              </w:rPr>
            </w:pPr>
            <w:del w:id="749" w:author="沈晓冬" w:date="2023-05-11T10:15:00Z">
              <w:r>
                <w:delText>FFS: other values and reported by companies.</w:delText>
              </w:r>
            </w:del>
          </w:p>
          <w:p w14:paraId="77DA1502" w14:textId="77777777" w:rsidR="00687E14" w:rsidRDefault="00687E14" w:rsidP="00014A4B">
            <w:pPr>
              <w:numPr>
                <w:ilvl w:val="0"/>
                <w:numId w:val="9"/>
              </w:numPr>
              <w:spacing w:after="0"/>
              <w:ind w:right="-99"/>
              <w:rPr>
                <w:del w:id="750" w:author="沈晓冬" w:date="2023-05-11T10:15:00Z"/>
                <w:rFonts w:eastAsia="Yu Gothic Medium"/>
              </w:rPr>
            </w:pPr>
            <w:del w:id="751" w:author="沈晓冬" w:date="2023-05-11T10:15:00Z">
              <w:r>
                <w:delText>FFS: down-selection</w:delText>
              </w:r>
            </w:del>
            <w:ins w:id="752" w:author="沈晓冬" w:date="2023-05-11T10:15:00Z">
              <w:r w:rsidRPr="006F27FB">
                <w:rPr>
                  <w:rFonts w:hint="eastAsia"/>
                </w:rPr>
                <w:t>N</w:t>
              </w:r>
              <w:r w:rsidRPr="006F27FB">
                <w:t>umber</w:t>
              </w:r>
            </w:ins>
            <w:ins w:id="753" w:author="沈晓冬" w:date="2023-04-07T14:52:00Z">
              <w:r w:rsidRPr="006F27FB">
                <w:t xml:space="preserve"> of </w:t>
              </w:r>
            </w:ins>
            <w:del w:id="754" w:author="沈晓冬" w:date="2023-05-11T10:15:00Z">
              <w:r>
                <w:delText xml:space="preserve">the values, </w:delText>
              </w:r>
            </w:del>
          </w:p>
          <w:p w14:paraId="0464E0BF" w14:textId="77777777" w:rsidR="00687E14" w:rsidRPr="006F27FB" w:rsidRDefault="00687E14" w:rsidP="006675FD">
            <w:pPr>
              <w:pStyle w:val="50"/>
              <w:numPr>
                <w:ilvl w:val="0"/>
                <w:numId w:val="11"/>
              </w:numPr>
              <w:spacing w:after="0" w:afterAutospacing="0" w:line="256" w:lineRule="auto"/>
              <w:ind w:leftChars="0"/>
              <w:rPr>
                <w:ins w:id="755" w:author="沈晓冬" w:date="2023-05-11T10:15:00Z"/>
                <w:sz w:val="20"/>
                <w:szCs w:val="20"/>
              </w:rPr>
            </w:pPr>
            <w:del w:id="756" w:author="沈晓冬" w:date="2023-05-11T10:15:00Z">
              <w:r>
                <w:delText>companies are encouraged to provide details</w:delText>
              </w:r>
            </w:del>
            <w:ins w:id="757" w:author="沈晓冬" w:date="2023-05-11T10:15:00Z">
              <w:r w:rsidRPr="006F27FB">
                <w:rPr>
                  <w:sz w:val="20"/>
                  <w:szCs w:val="20"/>
                </w:rPr>
                <w:t>SSBs</w:t>
              </w:r>
            </w:ins>
            <w:ins w:id="758" w:author="沈晓冬" w:date="2023-04-07T14:52:00Z">
              <w:r w:rsidRPr="006F27FB">
                <w:rPr>
                  <w:sz w:val="20"/>
                  <w:rPrChange w:id="759" w:author="沈晓冬" w:date="2023-05-11T10:15:00Z">
                    <w:rPr/>
                  </w:rPrChange>
                </w:rPr>
                <w:t xml:space="preserve"> for </w:t>
              </w:r>
            </w:ins>
            <w:del w:id="760" w:author="沈晓冬" w:date="2023-05-11T10:15:00Z">
              <w:r>
                <w:delText>down-selection</w:delText>
              </w:r>
            </w:del>
            <w:ins w:id="761" w:author="沈晓冬" w:date="2023-05-11T10:15:00Z">
              <w:r w:rsidRPr="006F27FB">
                <w:rPr>
                  <w:sz w:val="20"/>
                  <w:szCs w:val="20"/>
                </w:rPr>
                <w:t>sync/re-sync for MR is up to 10</w:t>
              </w:r>
            </w:ins>
          </w:p>
          <w:p w14:paraId="2D0EABF8" w14:textId="77777777" w:rsidR="00687E14" w:rsidRPr="006F27FB" w:rsidRDefault="00687E14" w:rsidP="006675FD">
            <w:pPr>
              <w:pStyle w:val="50"/>
              <w:numPr>
                <w:ilvl w:val="1"/>
                <w:numId w:val="11"/>
              </w:numPr>
              <w:spacing w:after="0" w:afterAutospacing="0" w:line="256" w:lineRule="auto"/>
              <w:ind w:leftChars="0"/>
              <w:rPr>
                <w:ins w:id="762" w:author="沈晓冬" w:date="2023-05-11T10:15:00Z"/>
                <w:sz w:val="20"/>
                <w:szCs w:val="20"/>
              </w:rPr>
            </w:pPr>
            <w:ins w:id="763" w:author="沈晓冬" w:date="2023-05-11T10:15:00Z">
              <w:r w:rsidRPr="006F27FB">
                <w:rPr>
                  <w:sz w:val="20"/>
                  <w:szCs w:val="20"/>
                </w:rPr>
                <w:t>Companies to report timeline and energy consumption</w:t>
              </w:r>
            </w:ins>
          </w:p>
          <w:commentRangeEnd w:id="730"/>
          <w:p w14:paraId="26E825DB" w14:textId="77777777" w:rsidR="00687E14" w:rsidRDefault="00687E14">
            <w:pPr>
              <w:ind w:right="-99"/>
              <w:jc w:val="center"/>
              <w:pPrChange w:id="764" w:author="沈晓冬" w:date="2023-05-11T10:15:00Z">
                <w:pPr>
                  <w:numPr>
                    <w:numId w:val="9"/>
                  </w:numPr>
                  <w:spacing w:after="0"/>
                  <w:ind w:left="420" w:right="-99" w:hanging="420"/>
                </w:pPr>
              </w:pPrChange>
            </w:pPr>
            <w:ins w:id="765" w:author="沈晓冬" w:date="2023-05-11T10:15:00Z">
              <w:r>
                <w:rPr>
                  <w:rStyle w:val="ac"/>
                </w:rPr>
                <w:commentReference w:id="730"/>
              </w:r>
            </w:ins>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77777777" w:rsidR="00014A4B" w:rsidRDefault="00014A4B" w:rsidP="00014A4B">
      <w:pPr>
        <w:pStyle w:val="aa"/>
        <w:numPr>
          <w:ilvl w:val="1"/>
          <w:numId w:val="8"/>
        </w:numPr>
        <w:spacing w:before="100" w:beforeAutospacing="1" w:after="0"/>
        <w:ind w:firstLineChars="0"/>
      </w:pPr>
      <w:r>
        <w:t xml:space="preserve">Ramp-up time may consist of the procedure for [main radio hardware tune on e.g., boot, memory load and etc.], </w:t>
      </w:r>
    </w:p>
    <w:p w14:paraId="7E32CDFA" w14:textId="77777777" w:rsidR="00014A4B" w:rsidRDefault="00014A4B" w:rsidP="00014A4B">
      <w:pPr>
        <w:pStyle w:val="aa"/>
        <w:numPr>
          <w:ilvl w:val="1"/>
          <w:numId w:val="8"/>
        </w:numPr>
        <w:spacing w:before="100" w:beforeAutospacing="1" w:after="0"/>
        <w:ind w:firstLineChars="0"/>
      </w:pPr>
      <w:r>
        <w:rPr>
          <w:rFonts w:eastAsia="Malgun Gothic"/>
        </w:rPr>
        <w:t>T</w:t>
      </w:r>
      <w:r>
        <w:t xml:space="preserve">ime for sync/re-sync consists of the procedure for [main radio to re-synchronization with the serving </w:t>
      </w:r>
      <w:proofErr w:type="spellStart"/>
      <w:r>
        <w:t>gNB</w:t>
      </w:r>
      <w:proofErr w:type="spellEnd"/>
      <w:r>
        <w:t xml:space="preserve"> etc.],</w:t>
      </w:r>
    </w:p>
    <w:p w14:paraId="7E14F111" w14:textId="77777777" w:rsidR="00014A4B" w:rsidRDefault="00014A4B" w:rsidP="00014A4B">
      <w:pPr>
        <w:pStyle w:val="aa"/>
        <w:numPr>
          <w:ilvl w:val="2"/>
          <w:numId w:val="8"/>
        </w:numPr>
        <w:spacing w:before="100" w:beforeAutospacing="1" w:after="0"/>
        <w:ind w:firstLineChars="0"/>
      </w:pPr>
      <w:r w:rsidRPr="00411FFB">
        <w:t>FFS</w:t>
      </w:r>
      <w:r>
        <w:t>: X and whether/how to have different values depending on other factors, e.g., signal-to-noise ratio</w:t>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61824851" w14:textId="77777777" w:rsidR="00014A4B" w:rsidRDefault="00014A4B" w:rsidP="00014A4B">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5E1D2EDB" w14:textId="77777777" w:rsidR="00014A4B" w:rsidRDefault="00014A4B" w:rsidP="00014A4B">
      <w:pPr>
        <w:pStyle w:val="aa"/>
        <w:numPr>
          <w:ilvl w:val="1"/>
          <w:numId w:val="8"/>
        </w:numPr>
        <w:spacing w:before="100" w:beforeAutospacing="1" w:after="0"/>
        <w:ind w:firstLineChars="0"/>
      </w:pPr>
      <w:r w:rsidRPr="00411FFB">
        <w:t>FFS</w:t>
      </w:r>
      <w:r>
        <w:t xml:space="preserve"> whether/how to define ramp-down time, whether to separately describe the ramp-down energy consumption</w:t>
      </w:r>
    </w:p>
    <w:p w14:paraId="209B62D3" w14:textId="77777777" w:rsidR="00014A4B" w:rsidRDefault="00014A4B" w:rsidP="00014A4B">
      <w:pPr>
        <w:pStyle w:val="aa"/>
        <w:spacing w:after="0"/>
        <w:ind w:firstLine="400"/>
      </w:pPr>
      <w:r>
        <w:t xml:space="preserve">Note 2: the power state transitions in this table refer to transitions between </w:t>
      </w:r>
      <w:proofErr w:type="spellStart"/>
      <w:r>
        <w:t>ultra deep</w:t>
      </w:r>
      <w:proofErr w:type="spellEnd"/>
      <w:r>
        <w:t xml:space="preserve"> sleep state and active / micro sleep state.</w:t>
      </w:r>
    </w:p>
    <w:p w14:paraId="042AF546" w14:textId="77777777" w:rsidR="00014A4B" w:rsidRDefault="00014A4B" w:rsidP="00014A4B">
      <w:pPr>
        <w:pStyle w:val="aa"/>
        <w:spacing w:after="0"/>
        <w:ind w:firstLine="400"/>
      </w:pPr>
      <w:r>
        <w:t>Note 3: The values inside of ‘</w:t>
      </w:r>
      <w:proofErr w:type="gramStart"/>
      <w:r>
        <w:t>[ ]</w:t>
      </w:r>
      <w:proofErr w:type="gramEnd"/>
      <w:r>
        <w:t>’ are to be used as starting point of future study on LP-WUS</w:t>
      </w:r>
    </w:p>
    <w:p w14:paraId="7F102FE1" w14:textId="77777777" w:rsidR="00014A4B" w:rsidRDefault="00014A4B" w:rsidP="00014A4B">
      <w:pPr>
        <w:rPr>
          <w:lang w:eastAsia="zh-CN"/>
        </w:rPr>
      </w:pPr>
    </w:p>
    <w:p w14:paraId="184174AE" w14:textId="77777777" w:rsidR="00014A4B" w:rsidRPr="006F27FB" w:rsidRDefault="00014A4B" w:rsidP="00014A4B">
      <w:pPr>
        <w:spacing w:after="0"/>
        <w:rPr>
          <w:del w:id="766" w:author="沈晓冬" w:date="2023-05-11T10:15:00Z"/>
        </w:rPr>
      </w:pPr>
      <w:del w:id="767" w:author="沈晓冬" w:date="2023-05-11T10:15:00Z">
        <w:r w:rsidRPr="006F27FB">
          <w:delText>For MR, at least for FR1 evaluation,</w:delText>
        </w:r>
      </w:del>
    </w:p>
    <w:p w14:paraId="2225F734" w14:textId="77777777" w:rsidR="00014A4B" w:rsidRPr="006F27FB" w:rsidRDefault="00014A4B" w:rsidP="00014A4B">
      <w:pPr>
        <w:pStyle w:val="50"/>
        <w:numPr>
          <w:ilvl w:val="0"/>
          <w:numId w:val="11"/>
        </w:numPr>
        <w:spacing w:after="0" w:afterAutospacing="0" w:line="256" w:lineRule="auto"/>
        <w:ind w:leftChars="0"/>
        <w:rPr>
          <w:del w:id="768" w:author="沈晓冬" w:date="2023-05-11T10:15:00Z"/>
          <w:sz w:val="20"/>
          <w:szCs w:val="20"/>
        </w:rPr>
      </w:pPr>
      <w:del w:id="769" w:author="沈晓冬" w:date="2023-05-11T10:15:00Z">
        <w:r w:rsidRPr="006F27FB">
          <w:rPr>
            <w:rFonts w:hint="eastAsia"/>
            <w:sz w:val="20"/>
            <w:szCs w:val="20"/>
          </w:rPr>
          <w:delText>N</w:delText>
        </w:r>
        <w:r w:rsidRPr="006F27FB">
          <w:rPr>
            <w:sz w:val="20"/>
            <w:szCs w:val="20"/>
          </w:rPr>
          <w:delText>umber of SSBs for sync/re-sync for MR is up to 10</w:delText>
        </w:r>
      </w:del>
    </w:p>
    <w:p w14:paraId="25893E04" w14:textId="77777777" w:rsidR="00014A4B" w:rsidRPr="006F27FB" w:rsidRDefault="00014A4B" w:rsidP="00014A4B">
      <w:pPr>
        <w:pStyle w:val="50"/>
        <w:numPr>
          <w:ilvl w:val="1"/>
          <w:numId w:val="11"/>
        </w:numPr>
        <w:spacing w:after="0" w:afterAutospacing="0" w:line="256" w:lineRule="auto"/>
        <w:ind w:leftChars="0"/>
        <w:rPr>
          <w:del w:id="770" w:author="沈晓冬" w:date="2023-05-11T10:15:00Z"/>
          <w:sz w:val="20"/>
          <w:szCs w:val="20"/>
        </w:rPr>
      </w:pPr>
      <w:del w:id="771" w:author="沈晓冬" w:date="2023-05-11T10:15:00Z">
        <w:r w:rsidRPr="006F27FB">
          <w:rPr>
            <w:sz w:val="20"/>
            <w:szCs w:val="20"/>
          </w:rPr>
          <w:delText>Companies to report timeline and energy consumption</w:delText>
        </w:r>
      </w:del>
    </w:p>
    <w:p w14:paraId="1D1CD4CE" w14:textId="77777777" w:rsidR="00014A4B" w:rsidRPr="006F27FB" w:rsidRDefault="00014A4B" w:rsidP="00014A4B">
      <w:pPr>
        <w:pStyle w:val="50"/>
        <w:numPr>
          <w:ilvl w:val="0"/>
          <w:numId w:val="11"/>
        </w:numPr>
        <w:spacing w:after="0" w:afterAutospacing="0" w:line="256" w:lineRule="auto"/>
        <w:ind w:leftChars="0"/>
        <w:rPr>
          <w:del w:id="772" w:author="沈晓冬" w:date="2023-05-11T10:15:00Z"/>
          <w:sz w:val="20"/>
          <w:szCs w:val="20"/>
        </w:rPr>
      </w:pPr>
      <w:del w:id="773" w:author="沈晓冬" w:date="2023-05-11T10:15:00Z">
        <w:r w:rsidRPr="006F27FB">
          <w:rPr>
            <w:rFonts w:hint="eastAsia"/>
            <w:sz w:val="20"/>
            <w:szCs w:val="20"/>
          </w:rPr>
          <w:lastRenderedPageBreak/>
          <w:delText>C</w:delText>
        </w:r>
        <w:r w:rsidRPr="006F27FB">
          <w:rPr>
            <w:sz w:val="20"/>
            <w:szCs w:val="20"/>
          </w:rPr>
          <w:delText>ompanies to provide feasibility analysis for transition time and transition energy with aim to converge to one or two set of values in RAN1#112</w:delText>
        </w:r>
      </w:del>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774" w:name="_Toc134692268"/>
      <w:bookmarkStart w:id="775" w:name="_Toc127570619"/>
      <w:r>
        <w:rPr>
          <w:lang w:val="en-US" w:eastAsia="zh-CN"/>
        </w:rPr>
        <w:t>6.3.2</w:t>
      </w:r>
      <w:r>
        <w:rPr>
          <w:lang w:val="en-US" w:eastAsia="zh-CN"/>
        </w:rPr>
        <w:tab/>
      </w:r>
      <w:r w:rsidRPr="00533065">
        <w:rPr>
          <w:lang w:val="en-US" w:eastAsia="zh-CN"/>
        </w:rPr>
        <w:t xml:space="preserve">Power model for </w:t>
      </w:r>
      <w:r>
        <w:rPr>
          <w:lang w:val="en-US" w:eastAsia="zh-CN"/>
        </w:rPr>
        <w:t>LP-WUR (LR)</w:t>
      </w:r>
      <w:bookmarkEnd w:id="774"/>
      <w:bookmarkEnd w:id="775"/>
    </w:p>
    <w:p w14:paraId="3F69E36C" w14:textId="4A4C7112" w:rsidR="00014A4B" w:rsidRDefault="00014A4B" w:rsidP="00014A4B">
      <w:pPr>
        <w:pStyle w:val="xmsonormal"/>
        <w:rPr>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761CA2E6" w14:textId="77777777" w:rsidR="00014A4B" w:rsidRPr="006F27FB" w:rsidRDefault="00014A4B" w:rsidP="00014A4B">
      <w:pPr>
        <w:pStyle w:val="xmsonormal"/>
        <w:rPr>
          <w:del w:id="776" w:author="沈晓冬" w:date="2023-05-11T10:15:00Z"/>
          <w:sz w:val="20"/>
          <w:szCs w:val="20"/>
        </w:rPr>
      </w:pPr>
      <w:del w:id="777" w:author="沈晓冬" w:date="2023-05-11T10:15:00Z">
        <w:r w:rsidRPr="006F27FB">
          <w:rPr>
            <w:sz w:val="20"/>
            <w:szCs w:val="20"/>
          </w:rPr>
          <w:delText xml:space="preserve"> </w:delText>
        </w:r>
      </w:del>
    </w:p>
    <w:p w14:paraId="719A9734" w14:textId="77777777" w:rsidR="00E50A2A" w:rsidRPr="00D639E7" w:rsidRDefault="00E50A2A" w:rsidP="00014A4B">
      <w:pPr>
        <w:pStyle w:val="xmsonormal"/>
        <w:rPr>
          <w:ins w:id="778" w:author="沈晓冬" w:date="2023-05-11T10:15:00Z"/>
          <w:rFonts w:ascii="Times" w:eastAsiaTheme="minorEastAsia" w:hAnsi="Times" w:cs="Times"/>
          <w:sz w:val="20"/>
          <w:szCs w:val="20"/>
        </w:rPr>
      </w:pPr>
    </w:p>
    <w:p w14:paraId="5C466AF1" w14:textId="44442825" w:rsidR="00014A4B" w:rsidRPr="00D639E7" w:rsidRDefault="00E50A2A" w:rsidP="00D639E7">
      <w:pPr>
        <w:overflowPunct w:val="0"/>
        <w:spacing w:before="120" w:after="120"/>
        <w:jc w:val="center"/>
        <w:textAlignment w:val="baseline"/>
        <w:rPr>
          <w:ins w:id="779" w:author="沈晓冬" w:date="2023-05-11T10:15:00Z"/>
          <w:b/>
          <w:bCs/>
        </w:rPr>
      </w:pPr>
      <w:ins w:id="780" w:author="沈晓冬" w:date="2023-05-11T10:15:00Z">
        <w:r>
          <w:rPr>
            <w:b/>
            <w:bCs/>
            <w:lang w:eastAsia="zh-CN"/>
          </w:rPr>
          <w:t xml:space="preserve">Table 6.3-2. </w:t>
        </w:r>
        <w:r w:rsidRPr="00E50A2A">
          <w:rPr>
            <w:b/>
            <w:bCs/>
            <w:lang w:eastAsia="zh-CN"/>
          </w:rPr>
          <w:t xml:space="preserve">Power model for </w:t>
        </w:r>
        <w:r>
          <w:rPr>
            <w:b/>
            <w:bCs/>
            <w:lang w:eastAsia="zh-CN"/>
          </w:rPr>
          <w:t>LP-WUR</w:t>
        </w:r>
      </w:ins>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43A23702" w:rsidR="00014A4B" w:rsidRPr="006F27FB" w:rsidRDefault="00014A4B" w:rsidP="00F155D5">
            <w:pPr>
              <w:pStyle w:val="xtah"/>
              <w:rPr>
                <w:rFonts w:ascii="Times" w:hAnsi="Times" w:cs="Times"/>
                <w:sz w:val="20"/>
                <w:szCs w:val="20"/>
              </w:rPr>
            </w:pPr>
            <w:del w:id="781" w:author="沈晓冬" w:date="2023-05-11T10:15:00Z">
              <w:r w:rsidRPr="006F27FB">
                <w:rPr>
                  <w:rFonts w:ascii="Times" w:hAnsi="Times" w:cs="Times"/>
                  <w:sz w:val="20"/>
                  <w:szCs w:val="20"/>
                </w:rPr>
                <w:delText>Transition</w:delText>
              </w:r>
            </w:del>
            <w:ins w:id="782" w:author="沈晓冬" w:date="2023-05-11T10:15:00Z">
              <w:r w:rsidR="00AA26CF">
                <w:rPr>
                  <w:rFonts w:ascii="Times" w:hAnsi="Times" w:cs="Times"/>
                  <w:sz w:val="20"/>
                  <w:szCs w:val="20"/>
                </w:rPr>
                <w:t xml:space="preserve">Additional </w:t>
              </w:r>
              <w:r w:rsidR="00AA26CF">
                <w:rPr>
                  <w:rFonts w:ascii="Times" w:hAnsi="Times" w:cs="Times" w:hint="eastAsia"/>
                  <w:sz w:val="20"/>
                  <w:szCs w:val="20"/>
                </w:rPr>
                <w:t>t</w:t>
              </w:r>
              <w:r w:rsidRPr="006F27FB">
                <w:rPr>
                  <w:rFonts w:ascii="Times" w:hAnsi="Times" w:cs="Times"/>
                  <w:sz w:val="20"/>
                  <w:szCs w:val="20"/>
                </w:rPr>
                <w:t>ransition</w:t>
              </w:r>
            </w:ins>
            <w:r w:rsidRPr="006F27FB">
              <w:rPr>
                <w:rFonts w:ascii="Times" w:hAnsi="Times" w:cs="Times"/>
                <w:sz w:val="20"/>
                <w:szCs w:val="20"/>
              </w:rPr>
              <w:t xml:space="preserve">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 xml:space="preserve">(unit multiplied by </w:t>
            </w:r>
            <w:proofErr w:type="spellStart"/>
            <w:r w:rsidRPr="006F27FB">
              <w:rPr>
                <w:rFonts w:ascii="Times" w:hAnsi="Times" w:cs="Times"/>
                <w:sz w:val="20"/>
                <w:szCs w:val="20"/>
              </w:rPr>
              <w:t>ms</w:t>
            </w:r>
            <w:proofErr w:type="spellEnd"/>
            <w:r w:rsidRPr="006F27FB">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w:t>
            </w:r>
            <w:proofErr w:type="spellStart"/>
            <w:r w:rsidRPr="006F27FB">
              <w:rPr>
                <w:rFonts w:ascii="Times" w:hAnsi="Times" w:cs="Times"/>
                <w:sz w:val="20"/>
                <w:szCs w:val="20"/>
              </w:rPr>
              <w:t>ms</w:t>
            </w:r>
            <w:proofErr w:type="spellEnd"/>
            <w:r w:rsidRPr="006F27FB">
              <w:rPr>
                <w:rFonts w:ascii="Times" w:hAnsi="Times" w:cs="Times"/>
                <w:sz w:val="20"/>
                <w:szCs w:val="20"/>
              </w:rPr>
              <w:t>)</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proofErr w:type="gramStart"/>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w:t>
            </w:r>
            <w:proofErr w:type="gramEnd"/>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FB73562"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41251F78" w:rsidR="00014A4B" w:rsidRDefault="00014A4B" w:rsidP="00F155D5">
            <w:pPr>
              <w:pStyle w:val="xmsonormal"/>
              <w:jc w:val="center"/>
              <w:rPr>
                <w:ins w:id="783" w:author="沈晓冬" w:date="2023-05-11T10:15:00Z"/>
                <w:rFonts w:ascii="Times" w:eastAsia="Calibri" w:hAnsi="Times" w:cs="Times"/>
                <w:sz w:val="20"/>
                <w:szCs w:val="20"/>
              </w:rPr>
            </w:pPr>
            <w:commentRangeStart w:id="784"/>
            <w:r w:rsidRPr="005E6939">
              <w:rPr>
                <w:rFonts w:ascii="Times" w:hAnsi="Times"/>
                <w:sz w:val="20"/>
                <w:rPrChange w:id="785" w:author="沈晓冬" w:date="2023-05-11T10:15:00Z">
                  <w:rPr>
                    <w:rFonts w:ascii="Times" w:hAnsi="Times"/>
                    <w:color w:val="FF0000"/>
                    <w:sz w:val="20"/>
                  </w:rPr>
                </w:rPrChange>
              </w:rPr>
              <w:t>[T</w:t>
            </w:r>
            <w:r w:rsidRPr="005E6939">
              <w:rPr>
                <w:rFonts w:ascii="Times" w:hAnsi="Times"/>
                <w:sz w:val="20"/>
                <w:vertAlign w:val="subscript"/>
                <w:rPrChange w:id="786" w:author="沈晓冬" w:date="2023-05-11T10:15:00Z">
                  <w:rPr>
                    <w:rFonts w:ascii="Times" w:hAnsi="Times"/>
                    <w:color w:val="FF0000"/>
                    <w:sz w:val="20"/>
                    <w:vertAlign w:val="subscript"/>
                  </w:rPr>
                </w:rPrChange>
              </w:rPr>
              <w:t>LR, ramp-up</w:t>
            </w:r>
            <w:r w:rsidRPr="005E6939">
              <w:rPr>
                <w:rFonts w:ascii="Times" w:hAnsi="Times"/>
                <w:sz w:val="20"/>
                <w:rPrChange w:id="787" w:author="沈晓冬" w:date="2023-05-11T10:15:00Z">
                  <w:rPr>
                    <w:rFonts w:ascii="Times" w:hAnsi="Times"/>
                    <w:color w:val="FF0000"/>
                    <w:sz w:val="20"/>
                  </w:rPr>
                </w:rPrChange>
              </w:rPr>
              <w:t xml:space="preserve"> *(P</w:t>
            </w:r>
            <w:r w:rsidRPr="005E6939">
              <w:rPr>
                <w:rFonts w:ascii="Times" w:hAnsi="Times"/>
                <w:sz w:val="20"/>
                <w:vertAlign w:val="subscript"/>
                <w:rPrChange w:id="788" w:author="沈晓冬" w:date="2023-05-11T10:15:00Z">
                  <w:rPr>
                    <w:rFonts w:ascii="Times" w:hAnsi="Times"/>
                    <w:color w:val="FF0000"/>
                    <w:sz w:val="20"/>
                    <w:vertAlign w:val="subscript"/>
                  </w:rPr>
                </w:rPrChange>
              </w:rPr>
              <w:t>ON</w:t>
            </w:r>
            <w:del w:id="789" w:author="沈晓冬" w:date="2023-05-11T10:15:00Z">
              <w:r w:rsidRPr="006F27FB">
                <w:rPr>
                  <w:rFonts w:ascii="Times" w:eastAsia="Calibri" w:hAnsi="Times" w:cs="Times"/>
                  <w:color w:val="FF0000"/>
                  <w:sz w:val="20"/>
                  <w:szCs w:val="20"/>
                </w:rPr>
                <w:delText>+</w:delText>
              </w:r>
            </w:del>
            <w:ins w:id="790" w:author="沈晓冬" w:date="2023-05-11T10:15:00Z">
              <w:r w:rsidR="00AA26CF">
                <w:rPr>
                  <w:rFonts w:asciiTheme="minorEastAsia" w:eastAsiaTheme="minorEastAsia" w:hAnsiTheme="minorEastAsia" w:cs="Times" w:hint="eastAsia"/>
                  <w:sz w:val="20"/>
                  <w:szCs w:val="20"/>
                </w:rPr>
                <w:t>-</w:t>
              </w:r>
            </w:ins>
            <w:r w:rsidRPr="005E6939">
              <w:rPr>
                <w:rFonts w:ascii="Times" w:hAnsi="Times"/>
                <w:sz w:val="20"/>
                <w:rPrChange w:id="791" w:author="沈晓冬" w:date="2023-05-11T10:15:00Z">
                  <w:rPr>
                    <w:rFonts w:ascii="Times" w:hAnsi="Times"/>
                    <w:color w:val="FF0000"/>
                    <w:sz w:val="20"/>
                  </w:rPr>
                </w:rPrChange>
              </w:rPr>
              <w:t>P</w:t>
            </w:r>
            <w:r w:rsidRPr="005E6939">
              <w:rPr>
                <w:rFonts w:ascii="Times" w:hAnsi="Times"/>
                <w:sz w:val="20"/>
                <w:vertAlign w:val="subscript"/>
                <w:rPrChange w:id="792" w:author="沈晓冬" w:date="2023-05-11T10:15:00Z">
                  <w:rPr>
                    <w:rFonts w:ascii="Times" w:hAnsi="Times"/>
                    <w:color w:val="FF0000"/>
                    <w:sz w:val="20"/>
                    <w:vertAlign w:val="subscript"/>
                  </w:rPr>
                </w:rPrChange>
              </w:rPr>
              <w:t>OFF</w:t>
            </w:r>
            <w:r w:rsidRPr="005E6939">
              <w:rPr>
                <w:rFonts w:ascii="Times" w:hAnsi="Times"/>
                <w:sz w:val="20"/>
                <w:rPrChange w:id="793" w:author="沈晓冬" w:date="2023-05-11T10:15:00Z">
                  <w:rPr>
                    <w:rFonts w:ascii="Times" w:hAnsi="Times"/>
                    <w:color w:val="FF0000"/>
                    <w:sz w:val="20"/>
                  </w:rPr>
                </w:rPrChange>
              </w:rPr>
              <w:t>)/2]</w:t>
            </w:r>
          </w:p>
          <w:p w14:paraId="76B14892" w14:textId="77777777" w:rsidR="00AA26CF" w:rsidRDefault="00AA26CF" w:rsidP="00F155D5">
            <w:pPr>
              <w:pStyle w:val="xmsonormal"/>
              <w:jc w:val="center"/>
              <w:rPr>
                <w:ins w:id="794" w:author="沈晓冬" w:date="2023-05-11T10:15:00Z"/>
                <w:rFonts w:ascii="Times" w:eastAsiaTheme="minorEastAsia" w:hAnsi="Times" w:cs="Times"/>
                <w:sz w:val="20"/>
                <w:szCs w:val="20"/>
              </w:rPr>
            </w:pPr>
          </w:p>
          <w:p w14:paraId="6287E7E3" w14:textId="357D41AB" w:rsidR="00AA26CF" w:rsidRPr="00D639E7" w:rsidRDefault="00AA26CF" w:rsidP="00F155D5">
            <w:pPr>
              <w:pStyle w:val="xmsonormal"/>
              <w:jc w:val="center"/>
              <w:rPr>
                <w:rFonts w:ascii="Times" w:eastAsiaTheme="minorEastAsia" w:hAnsi="Times" w:cs="Times"/>
                <w:sz w:val="20"/>
                <w:szCs w:val="20"/>
              </w:rPr>
            </w:pPr>
            <w:ins w:id="795" w:author="沈晓冬" w:date="2023-05-11T10:15:00Z">
              <w:r>
                <w:rPr>
                  <w:rFonts w:ascii="Times" w:eastAsiaTheme="minorEastAsia" w:hAnsi="Times" w:cs="Times" w:hint="eastAsia"/>
                  <w:sz w:val="20"/>
                  <w:szCs w:val="20"/>
                </w:rPr>
                <w:t>N</w:t>
              </w:r>
              <w:r>
                <w:rPr>
                  <w:rFonts w:ascii="Times" w:eastAsiaTheme="minorEastAsia" w:hAnsi="Times" w:cs="Times"/>
                  <w:sz w:val="20"/>
                  <w:szCs w:val="20"/>
                </w:rPr>
                <w:t xml:space="preserve">ote: </w:t>
              </w:r>
              <w:r w:rsidRPr="00AA26CF">
                <w:rPr>
                  <w:rFonts w:ascii="Times" w:eastAsiaTheme="minorEastAsia" w:hAnsi="Times" w:cs="Times"/>
                  <w:sz w:val="20"/>
                  <w:szCs w:val="20"/>
                </w:rPr>
                <w:t>this assumes the power consumption during the transition time is sum of additional transition energy and LP-WUR OFF energy, e.g., similar definition as the additional transition energy in TR38.840</w:t>
              </w:r>
              <w:commentRangeEnd w:id="784"/>
              <w:r>
                <w:rPr>
                  <w:rStyle w:val="ac"/>
                  <w:rFonts w:ascii="Times New Roman" w:eastAsiaTheme="minorEastAsia" w:hAnsi="Times New Roman" w:cs="Times New Roman"/>
                  <w:lang w:val="en-GB" w:eastAsia="en-US"/>
                </w:rPr>
                <w:commentReference w:id="784"/>
              </w:r>
            </w:ins>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5E6939" w:rsidRDefault="00014A4B" w:rsidP="00F155D5">
            <w:pPr>
              <w:pStyle w:val="xmsonormal"/>
              <w:jc w:val="center"/>
              <w:rPr>
                <w:rFonts w:ascii="Times" w:hAnsi="Times"/>
                <w:sz w:val="20"/>
                <w:rPrChange w:id="796" w:author="沈晓冬" w:date="2023-05-11T10:15:00Z">
                  <w:rPr>
                    <w:rFonts w:ascii="Times" w:hAnsi="Times"/>
                    <w:color w:val="FF0000"/>
                    <w:sz w:val="20"/>
                  </w:rPr>
                </w:rPrChange>
              </w:rPr>
            </w:pPr>
            <w:r w:rsidRPr="005E6939">
              <w:rPr>
                <w:rFonts w:ascii="Times" w:hAnsi="Times"/>
                <w:sz w:val="20"/>
                <w:rPrChange w:id="797" w:author="沈晓冬" w:date="2023-05-11T10:15:00Z">
                  <w:rPr>
                    <w:rFonts w:ascii="Times" w:hAnsi="Times"/>
                    <w:color w:val="FF0000"/>
                    <w:sz w:val="20"/>
                  </w:rPr>
                </w:rPrChange>
              </w:rPr>
              <w:t>T</w:t>
            </w:r>
            <w:r w:rsidRPr="005E6939">
              <w:rPr>
                <w:rFonts w:ascii="Times" w:hAnsi="Times"/>
                <w:sz w:val="20"/>
                <w:vertAlign w:val="subscript"/>
                <w:rPrChange w:id="798" w:author="沈晓冬" w:date="2023-05-11T10:15:00Z">
                  <w:rPr>
                    <w:rFonts w:ascii="Times" w:hAnsi="Times"/>
                    <w:color w:val="FF0000"/>
                    <w:sz w:val="20"/>
                    <w:vertAlign w:val="subscript"/>
                  </w:rPr>
                </w:rPrChange>
              </w:rPr>
              <w:t>LR, ramp-up</w:t>
            </w:r>
            <w:r w:rsidRPr="005E6939">
              <w:rPr>
                <w:rFonts w:ascii="Times" w:hAnsi="Times"/>
                <w:sz w:val="20"/>
                <w:rPrChange w:id="799" w:author="沈晓冬" w:date="2023-05-11T10:15:00Z">
                  <w:rPr>
                    <w:rFonts w:ascii="Times" w:hAnsi="Times"/>
                    <w:color w:val="FF0000"/>
                    <w:sz w:val="20"/>
                  </w:rPr>
                </w:rPrChange>
              </w:rPr>
              <w:t xml:space="preserve"> = FFS, and company to report T</w:t>
            </w:r>
            <w:r w:rsidRPr="005E6939">
              <w:rPr>
                <w:rFonts w:ascii="Times" w:hAnsi="Times"/>
                <w:sz w:val="20"/>
                <w:vertAlign w:val="subscript"/>
                <w:rPrChange w:id="800" w:author="沈晓冬" w:date="2023-05-11T10:15:00Z">
                  <w:rPr>
                    <w:rFonts w:ascii="Times" w:hAnsi="Times"/>
                    <w:color w:val="FF0000"/>
                    <w:sz w:val="20"/>
                    <w:vertAlign w:val="subscript"/>
                  </w:rPr>
                </w:rPrChange>
              </w:rPr>
              <w:t>LR, ramp-up</w:t>
            </w:r>
          </w:p>
          <w:p w14:paraId="7C4F7BA0" w14:textId="77777777" w:rsidR="00014A4B" w:rsidRPr="005E6939" w:rsidRDefault="00014A4B" w:rsidP="00F155D5">
            <w:pPr>
              <w:pStyle w:val="xmsonormal"/>
              <w:jc w:val="center"/>
              <w:rPr>
                <w:rFonts w:ascii="Times" w:eastAsia="Calibri" w:hAnsi="Times" w:cs="Times"/>
                <w:sz w:val="20"/>
                <w:szCs w:val="20"/>
              </w:rPr>
            </w:pPr>
            <w:r w:rsidRPr="005E6939">
              <w:rPr>
                <w:rFonts w:ascii="Times" w:hAnsi="Times"/>
                <w:sz w:val="20"/>
                <w:rPrChange w:id="801" w:author="沈晓冬" w:date="2023-05-11T10:15:00Z">
                  <w:rPr>
                    <w:rFonts w:ascii="Times" w:hAnsi="Times"/>
                    <w:color w:val="FF0000"/>
                    <w:sz w:val="20"/>
                  </w:rPr>
                </w:rPrChange>
              </w:rPr>
              <w:t> </w:t>
            </w:r>
          </w:p>
          <w:p w14:paraId="1046977F" w14:textId="77777777" w:rsidR="00014A4B" w:rsidRPr="005E6939" w:rsidRDefault="00014A4B" w:rsidP="00F155D5">
            <w:pPr>
              <w:pStyle w:val="xmsonormal"/>
              <w:jc w:val="center"/>
              <w:rPr>
                <w:rFonts w:ascii="Times" w:eastAsia="Calibri" w:hAnsi="Times" w:cs="Times"/>
                <w:sz w:val="20"/>
                <w:szCs w:val="20"/>
              </w:rPr>
            </w:pPr>
            <w:r w:rsidRPr="005E6939">
              <w:rPr>
                <w:rFonts w:ascii="Times" w:hAnsi="Times"/>
                <w:sz w:val="20"/>
                <w:rPrChange w:id="802" w:author="沈晓冬" w:date="2023-05-11T10:15:00Z">
                  <w:rPr>
                    <w:rFonts w:ascii="Times" w:hAnsi="Times"/>
                    <w:color w:val="FF0000"/>
                    <w:sz w:val="20"/>
                  </w:rPr>
                </w:rPrChange>
              </w:rPr>
              <w:t>FFS: Relation between Receiver architecture and its relative power and value of T</w:t>
            </w:r>
            <w:r w:rsidRPr="005E6939">
              <w:rPr>
                <w:rFonts w:ascii="Times" w:hAnsi="Times"/>
                <w:sz w:val="20"/>
                <w:vertAlign w:val="subscript"/>
                <w:rPrChange w:id="803" w:author="沈晓冬" w:date="2023-05-11T10:15:00Z">
                  <w:rPr>
                    <w:rFonts w:ascii="Times" w:hAnsi="Times"/>
                    <w:color w:val="FF0000"/>
                    <w:sz w:val="20"/>
                    <w:vertAlign w:val="subscript"/>
                  </w:rPr>
                </w:rPrChange>
              </w:rPr>
              <w:t>LR, ramp-up</w:t>
            </w:r>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proofErr w:type="gramStart"/>
            <w:r w:rsidRPr="005E6939">
              <w:rPr>
                <w:rFonts w:ascii="Times" w:hAnsi="Times"/>
                <w:b/>
                <w:sz w:val="20"/>
                <w:rPrChange w:id="804" w:author="沈晓冬" w:date="2023-05-11T10:15:00Z">
                  <w:rPr>
                    <w:rFonts w:ascii="Times" w:hAnsi="Times"/>
                    <w:b/>
                    <w:color w:val="FF0000"/>
                    <w:sz w:val="20"/>
                  </w:rPr>
                </w:rPrChange>
              </w:rPr>
              <w:t>On</w:t>
            </w:r>
            <w:r w:rsidRPr="005E6939">
              <w:rPr>
                <w:rFonts w:ascii="Times" w:hAnsi="Times"/>
                <w:b/>
                <w:sz w:val="20"/>
                <w:vertAlign w:val="superscript"/>
                <w:rPrChange w:id="805" w:author="沈晓冬" w:date="2023-05-11T10:15:00Z">
                  <w:rPr>
                    <w:rFonts w:ascii="Times" w:hAnsi="Times"/>
                    <w:b/>
                    <w:color w:val="FF0000"/>
                    <w:sz w:val="20"/>
                    <w:vertAlign w:val="superscript"/>
                  </w:rPr>
                </w:rPrChange>
              </w:rPr>
              <w:t>[</w:t>
            </w:r>
            <w:proofErr w:type="gramEnd"/>
            <w:r w:rsidRPr="005E6939">
              <w:rPr>
                <w:rFonts w:ascii="Times" w:hAnsi="Times"/>
                <w:b/>
                <w:sz w:val="20"/>
                <w:vertAlign w:val="superscript"/>
                <w:rPrChange w:id="806" w:author="沈晓冬" w:date="2023-05-11T10:15:00Z">
                  <w:rPr>
                    <w:rFonts w:ascii="Times" w:hAnsi="Times"/>
                    <w:b/>
                    <w:color w:val="FF0000"/>
                    <w:sz w:val="20"/>
                    <w:vertAlign w:val="superscript"/>
                  </w:rPr>
                </w:rPrChange>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384A65C1" w:rsidR="005E6939" w:rsidRPr="005E6939" w:rsidRDefault="00014A4B" w:rsidP="00F155D5">
            <w:pPr>
              <w:pStyle w:val="xmsonormal"/>
              <w:jc w:val="center"/>
              <w:rPr>
                <w:rFonts w:ascii="Times" w:hAnsi="Times"/>
                <w:sz w:val="20"/>
                <w:rPrChange w:id="807" w:author="沈晓冬" w:date="2023-05-11T10:15:00Z">
                  <w:rPr>
                    <w:rFonts w:ascii="Times" w:hAnsi="Times"/>
                    <w:color w:val="FF0000"/>
                    <w:sz w:val="20"/>
                  </w:rPr>
                </w:rPrChange>
              </w:rPr>
            </w:pPr>
            <w:del w:id="808" w:author="沈晓冬" w:date="2023-05-11T10:15:00Z">
              <w:r w:rsidRPr="006F27FB">
                <w:rPr>
                  <w:rFonts w:ascii="Times" w:eastAsia="Calibri" w:hAnsi="Times" w:cs="Times"/>
                  <w:strike/>
                  <w:color w:val="FF0000"/>
                  <w:sz w:val="20"/>
                  <w:szCs w:val="20"/>
                </w:rPr>
                <w:delText>0.005/</w:delText>
              </w:r>
            </w:del>
            <w:r w:rsidR="005E6939" w:rsidRPr="005E6939">
              <w:rPr>
                <w:rFonts w:ascii="Times" w:hAnsi="Times"/>
                <w:sz w:val="20"/>
                <w:rPrChange w:id="809" w:author="沈晓冬" w:date="2023-05-11T10:15:00Z">
                  <w:rPr>
                    <w:rFonts w:ascii="Times" w:hAnsi="Times"/>
                    <w:color w:val="FF0000"/>
                    <w:sz w:val="20"/>
                  </w:rPr>
                </w:rPrChange>
              </w:rPr>
              <w:t>0.01/</w:t>
            </w:r>
            <w:r w:rsidR="005E6939" w:rsidRPr="005E6939">
              <w:rPr>
                <w:rFonts w:ascii="Times" w:hAnsi="Times"/>
                <w:sz w:val="20"/>
                <w:rPrChange w:id="810" w:author="沈晓冬" w:date="2023-05-11T10:15:00Z">
                  <w:rPr>
                    <w:rFonts w:ascii="Times" w:hAnsi="Times"/>
                    <w:strike/>
                    <w:color w:val="FF0000"/>
                    <w:sz w:val="20"/>
                  </w:rPr>
                </w:rPrChange>
              </w:rPr>
              <w:t>0.</w:t>
            </w:r>
            <w:del w:id="811" w:author="沈晓冬" w:date="2023-05-11T10:15:00Z">
              <w:r w:rsidRPr="006F27FB">
                <w:rPr>
                  <w:rFonts w:ascii="Times" w:eastAsia="Calibri" w:hAnsi="Times" w:cs="Times"/>
                  <w:strike/>
                  <w:color w:val="FF0000"/>
                  <w:sz w:val="20"/>
                  <w:szCs w:val="20"/>
                </w:rPr>
                <w:delText>02/0.03/</w:delText>
              </w:r>
              <w:r w:rsidRPr="006F27FB">
                <w:rPr>
                  <w:rFonts w:ascii="Times" w:eastAsia="Calibri" w:hAnsi="Times" w:cs="Times"/>
                  <w:color w:val="FF0000"/>
                  <w:sz w:val="20"/>
                  <w:szCs w:val="20"/>
                </w:rPr>
                <w:delText>0.</w:delText>
              </w:r>
            </w:del>
            <w:r w:rsidR="005E6939" w:rsidRPr="005E6939">
              <w:rPr>
                <w:rFonts w:ascii="Times" w:hAnsi="Times"/>
                <w:sz w:val="20"/>
                <w:rPrChange w:id="812" w:author="沈晓冬" w:date="2023-05-11T10:15:00Z">
                  <w:rPr>
                    <w:rFonts w:ascii="Times" w:hAnsi="Times"/>
                    <w:color w:val="FF0000"/>
                    <w:sz w:val="20"/>
                  </w:rPr>
                </w:rPrChange>
              </w:rPr>
              <w:t>05/0.1/</w:t>
            </w:r>
            <w:r w:rsidR="005E6939" w:rsidRPr="005E6939">
              <w:rPr>
                <w:rFonts w:ascii="Times" w:hAnsi="Times"/>
                <w:sz w:val="20"/>
                <w:rPrChange w:id="813" w:author="沈晓冬" w:date="2023-05-11T10:15:00Z">
                  <w:rPr>
                    <w:rFonts w:ascii="Times" w:hAnsi="Times"/>
                    <w:strike/>
                    <w:color w:val="FF0000"/>
                    <w:sz w:val="20"/>
                  </w:rPr>
                </w:rPrChange>
              </w:rPr>
              <w:t>0.</w:t>
            </w:r>
            <w:del w:id="814" w:author="沈晓冬" w:date="2023-05-11T10:15:00Z">
              <w:r w:rsidRPr="006F27FB">
                <w:rPr>
                  <w:rFonts w:ascii="Times" w:eastAsia="Calibri" w:hAnsi="Times" w:cs="Times"/>
                  <w:strike/>
                  <w:color w:val="FF0000"/>
                  <w:sz w:val="20"/>
                  <w:szCs w:val="20"/>
                </w:rPr>
                <w:delText>2/</w:delText>
              </w:r>
              <w:r w:rsidRPr="006F27FB">
                <w:rPr>
                  <w:rFonts w:ascii="Times" w:eastAsia="Calibri" w:hAnsi="Times" w:cs="Times"/>
                  <w:color w:val="FF0000"/>
                  <w:sz w:val="20"/>
                  <w:szCs w:val="20"/>
                </w:rPr>
                <w:delText>0.</w:delText>
              </w:r>
            </w:del>
            <w:r w:rsidR="005E6939" w:rsidRPr="005E6939">
              <w:rPr>
                <w:rFonts w:ascii="Times" w:hAnsi="Times"/>
                <w:sz w:val="20"/>
                <w:rPrChange w:id="815" w:author="沈晓冬" w:date="2023-05-11T10:15:00Z">
                  <w:rPr>
                    <w:rFonts w:ascii="Times" w:hAnsi="Times"/>
                    <w:color w:val="FF0000"/>
                    <w:sz w:val="20"/>
                  </w:rPr>
                </w:rPrChange>
              </w:rPr>
              <w:t>5/1/2/4</w:t>
            </w:r>
          </w:p>
          <w:p w14:paraId="66696EA8" w14:textId="63A58FCA" w:rsidR="00014A4B" w:rsidRPr="005E6939" w:rsidRDefault="00014A4B" w:rsidP="00F155D5">
            <w:pPr>
              <w:pStyle w:val="xmsonormal"/>
              <w:jc w:val="center"/>
              <w:rPr>
                <w:rFonts w:ascii="Times" w:hAnsi="Times"/>
                <w:sz w:val="20"/>
                <w:rPrChange w:id="816" w:author="沈晓冬" w:date="2023-05-11T10:15:00Z">
                  <w:rPr>
                    <w:rFonts w:ascii="Times" w:hAnsi="Times"/>
                    <w:color w:val="FF0000"/>
                    <w:sz w:val="20"/>
                  </w:rPr>
                </w:rPrChange>
              </w:rPr>
            </w:pPr>
            <w:r w:rsidRPr="005E6939">
              <w:rPr>
                <w:rFonts w:ascii="Times" w:hAnsi="Times"/>
                <w:sz w:val="20"/>
                <w:rPrChange w:id="817" w:author="沈晓冬" w:date="2023-05-11T10:15:00Z">
                  <w:rPr>
                    <w:rFonts w:ascii="Times" w:hAnsi="Times"/>
                    <w:color w:val="FF0000"/>
                    <w:sz w:val="20"/>
                  </w:rPr>
                </w:rPrChange>
              </w:rPr>
              <w:t>FFS: If other values are needed</w:t>
            </w:r>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r w:rsidRPr="00533065">
        <w:rPr>
          <w:rFonts w:ascii="Times New Roman" w:eastAsia="Calibri" w:hAnsi="Times New Roman" w:cs="Times New Roman"/>
          <w:sz w:val="20"/>
          <w:szCs w:val="20"/>
        </w:rPr>
        <w:t>FFS: whether further categorization/sub-categorization is needed and how.</w:t>
      </w:r>
    </w:p>
    <w:p w14:paraId="50CC8F36" w14:textId="77777777" w:rsidR="00014A4B" w:rsidRPr="00533065" w:rsidRDefault="00014A4B" w:rsidP="00014A4B">
      <w:pPr>
        <w:pStyle w:val="xmsonormal"/>
        <w:numPr>
          <w:ilvl w:val="0"/>
          <w:numId w:val="10"/>
        </w:numPr>
        <w:rPr>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p>
    <w:p w14:paraId="529EF158" w14:textId="77777777" w:rsidR="00014A4B" w:rsidRPr="00533065" w:rsidRDefault="00014A4B" w:rsidP="00014A4B">
      <w:pPr>
        <w:pStyle w:val="aa"/>
        <w:numPr>
          <w:ilvl w:val="0"/>
          <w:numId w:val="10"/>
        </w:numPr>
        <w:spacing w:after="0"/>
        <w:ind w:firstLineChars="0"/>
        <w:rPr>
          <w:rFonts w:eastAsia="等线"/>
        </w:rPr>
      </w:pPr>
      <w:r w:rsidRPr="00972D50">
        <w:t>FFS: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372898AF" w14:textId="77777777" w:rsidR="00014A4B" w:rsidRDefault="00014A4B" w:rsidP="00014A4B">
      <w:pPr>
        <w:pStyle w:val="xmsonormal"/>
        <w:rPr>
          <w:rFonts w:ascii="Times" w:eastAsiaTheme="minorEastAsia" w:hAnsi="Times" w:cs="Times"/>
          <w:sz w:val="20"/>
          <w:szCs w:val="20"/>
        </w:rPr>
      </w:pPr>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818" w:name="_Toc134692269"/>
      <w:bookmarkStart w:id="819" w:name="_Toc127570620"/>
      <w:r>
        <w:t>7</w:t>
      </w:r>
      <w:r w:rsidR="008C2B53" w:rsidRPr="004D3578">
        <w:tab/>
      </w:r>
      <w:r w:rsidR="008C2B53">
        <w:rPr>
          <w:lang w:eastAsia="zh-CN"/>
        </w:rPr>
        <w:t xml:space="preserve">LP-WUR and LP-WUS </w:t>
      </w:r>
      <w:r w:rsidR="008C2B53">
        <w:rPr>
          <w:rFonts w:hint="eastAsia"/>
          <w:lang w:eastAsia="zh-CN"/>
        </w:rPr>
        <w:t>Design</w:t>
      </w:r>
      <w:bookmarkEnd w:id="818"/>
      <w:bookmarkEnd w:id="819"/>
    </w:p>
    <w:p w14:paraId="764031B1" w14:textId="61CAF4A4" w:rsidR="008C2B53" w:rsidRDefault="00896A91" w:rsidP="00844461">
      <w:pPr>
        <w:pStyle w:val="2"/>
        <w:rPr>
          <w:iCs/>
        </w:rPr>
      </w:pPr>
      <w:bookmarkStart w:id="820" w:name="_Toc134692270"/>
      <w:bookmarkStart w:id="821"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822" w:name="_Toc101357117"/>
      <w:r w:rsidR="008C2B53" w:rsidRPr="008C2B53">
        <w:rPr>
          <w:iCs/>
        </w:rPr>
        <w:t>architectures</w:t>
      </w:r>
      <w:bookmarkEnd w:id="820"/>
      <w:bookmarkEnd w:id="821"/>
      <w:bookmarkEnd w:id="822"/>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41401D38" w:rsidR="00014A4B" w:rsidRDefault="00014A4B" w:rsidP="00014A4B">
      <w:pPr>
        <w:rPr>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6CF11462" w14:textId="77777777" w:rsidR="001A4216" w:rsidRPr="001A4216" w:rsidRDefault="001A4216" w:rsidP="001A4216">
      <w:pPr>
        <w:spacing w:after="0"/>
        <w:jc w:val="both"/>
        <w:rPr>
          <w:ins w:id="823" w:author="沈晓冬" w:date="2023-05-11T10:15:00Z"/>
          <w:rFonts w:eastAsia="Malgun Gothic"/>
          <w:szCs w:val="14"/>
        </w:rPr>
      </w:pPr>
      <w:commentRangeStart w:id="824"/>
      <w:ins w:id="825" w:author="沈晓冬" w:date="2023-05-11T10:15:00Z">
        <w:r w:rsidRPr="001A4216">
          <w:rPr>
            <w:rFonts w:eastAsia="Malgun Gothic"/>
            <w:szCs w:val="14"/>
          </w:rPr>
          <w:t>For the study on LP WUR architecture, power consumption relative to the deep sleep state of the MR is provided.</w:t>
        </w:r>
      </w:ins>
    </w:p>
    <w:p w14:paraId="77A7E065" w14:textId="77777777" w:rsidR="001A4216" w:rsidRPr="001A4216" w:rsidRDefault="001A4216" w:rsidP="001A4216">
      <w:pPr>
        <w:numPr>
          <w:ilvl w:val="0"/>
          <w:numId w:val="43"/>
        </w:numPr>
        <w:spacing w:after="0"/>
        <w:jc w:val="both"/>
        <w:rPr>
          <w:ins w:id="826" w:author="沈晓冬" w:date="2023-05-11T10:15:00Z"/>
          <w:rFonts w:eastAsia="Malgun Gothic"/>
          <w:szCs w:val="14"/>
        </w:rPr>
      </w:pPr>
      <w:ins w:id="827" w:author="沈晓冬" w:date="2023-05-11T10:15:00Z">
        <w:r w:rsidRPr="001A4216">
          <w:rPr>
            <w:rFonts w:eastAsia="Malgun Gothic"/>
            <w:szCs w:val="14"/>
          </w:rPr>
          <w:t>Deep sleep state of non-</w:t>
        </w:r>
        <w:proofErr w:type="spellStart"/>
        <w:r w:rsidRPr="001A4216">
          <w:rPr>
            <w:rFonts w:eastAsia="Malgun Gothic"/>
            <w:szCs w:val="14"/>
          </w:rPr>
          <w:t>RedCap</w:t>
        </w:r>
        <w:proofErr w:type="spellEnd"/>
        <w:r w:rsidRPr="001A4216">
          <w:rPr>
            <w:rFonts w:eastAsia="Malgun Gothic"/>
            <w:szCs w:val="14"/>
          </w:rPr>
          <w:t xml:space="preserve"> UE should be assumed</w:t>
        </w:r>
        <w:commentRangeEnd w:id="824"/>
        <w:r w:rsidR="001E6169">
          <w:rPr>
            <w:rStyle w:val="ac"/>
          </w:rPr>
          <w:commentReference w:id="824"/>
        </w:r>
      </w:ins>
    </w:p>
    <w:p w14:paraId="53ADC2C3" w14:textId="77777777" w:rsidR="001A4216" w:rsidRDefault="001A4216" w:rsidP="00014A4B">
      <w:pPr>
        <w:rPr>
          <w:ins w:id="828" w:author="沈晓冬" w:date="2023-05-11T10:15:00Z"/>
          <w:rFonts w:ascii="Times" w:hAnsi="Times" w:cs="Times"/>
        </w:rPr>
      </w:pPr>
    </w:p>
    <w:p w14:paraId="023B21FE" w14:textId="77777777" w:rsidR="00014A4B" w:rsidRDefault="00014A4B" w:rsidP="00014A4B">
      <w:pPr>
        <w:pStyle w:val="3"/>
        <w:rPr>
          <w:lang w:val="en-US" w:eastAsia="zh-CN"/>
        </w:rPr>
      </w:pPr>
      <w:bookmarkStart w:id="829" w:name="_Toc134692271"/>
      <w:bookmarkStart w:id="830" w:name="_Toc127570622"/>
      <w:r w:rsidRPr="00533065">
        <w:rPr>
          <w:lang w:val="en-US" w:eastAsia="zh-CN"/>
        </w:rPr>
        <w:t>7.1.1 General description of receiver types</w:t>
      </w:r>
      <w:bookmarkEnd w:id="829"/>
      <w:bookmarkEnd w:id="830"/>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lastRenderedPageBreak/>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831" w:name="_Toc134692272"/>
      <w:bookmarkStart w:id="832" w:name="_Toc127570623"/>
      <w:r>
        <w:t>RF envelope detection</w:t>
      </w:r>
      <w:bookmarkEnd w:id="831"/>
      <w:bookmarkEnd w:id="832"/>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t>Figure</w:t>
      </w:r>
      <w:r w:rsidR="004F00FD">
        <w:rPr>
          <w:rFonts w:ascii="Arial" w:hAnsi="Arial" w:cs="Arial"/>
          <w:b/>
        </w:rPr>
        <w:t xml:space="preserve"> 7.1.1-1</w:t>
      </w:r>
      <w:r w:rsidRPr="00533065">
        <w:rPr>
          <w:rFonts w:ascii="Arial" w:hAnsi="Arial" w:cs="Arial"/>
          <w:b/>
        </w:rPr>
        <w:t xml:space="preserve"> RF envelope </w:t>
      </w:r>
      <w:proofErr w:type="gramStart"/>
      <w:r w:rsidRPr="00533065">
        <w:rPr>
          <w:rFonts w:ascii="Arial" w:hAnsi="Arial" w:cs="Arial"/>
          <w:b/>
        </w:rPr>
        <w:t>detection based</w:t>
      </w:r>
      <w:proofErr w:type="gramEnd"/>
      <w:r w:rsidRPr="00533065">
        <w:rPr>
          <w:rFonts w:ascii="Arial" w:hAnsi="Arial" w:cs="Arial"/>
          <w:b/>
        </w:rPr>
        <w:t xml:space="preserve">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833" w:name="_Toc134692273"/>
      <w:bookmarkStart w:id="834" w:name="_Toc127570624"/>
      <w:r>
        <w:t>H</w:t>
      </w:r>
      <w:r w:rsidRPr="00F3598B">
        <w:t>eterodyne architecture with IF envelope detection</w:t>
      </w:r>
      <w:bookmarkEnd w:id="833"/>
      <w:bookmarkEnd w:id="834"/>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Lower power consumption can be achieved by relaxing the accuracy and stability requirements of the LO. However, such increased frequency offset and phase noise should be </w:t>
      </w:r>
      <w:proofErr w:type="gramStart"/>
      <w:r w:rsidRPr="00533065">
        <w:rPr>
          <w:rFonts w:eastAsia="Times New Roman"/>
        </w:rPr>
        <w:t>taken into account</w:t>
      </w:r>
      <w:proofErr w:type="gramEnd"/>
      <w:r w:rsidRPr="00533065">
        <w:rPr>
          <w:rFonts w:eastAsia="Times New Roman"/>
        </w:rPr>
        <w:t xml:space="preserve">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w:t>
      </w:r>
      <w:proofErr w:type="gramStart"/>
      <w:r w:rsidRPr="00F3598B">
        <w:rPr>
          <w:rFonts w:ascii="Arial" w:hAnsi="Arial" w:cs="Arial"/>
          <w:b/>
        </w:rPr>
        <w:t xml:space="preserve">detection </w:t>
      </w:r>
      <w:r w:rsidRPr="000279D1">
        <w:rPr>
          <w:rFonts w:ascii="Arial" w:hAnsi="Arial" w:cs="Arial"/>
          <w:b/>
        </w:rPr>
        <w:t>based</w:t>
      </w:r>
      <w:proofErr w:type="gramEnd"/>
      <w:r w:rsidRPr="000279D1">
        <w:rPr>
          <w:rFonts w:ascii="Arial" w:hAnsi="Arial" w:cs="Arial"/>
          <w:b/>
        </w:rPr>
        <w:t xml:space="preserve">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835" w:name="_Toc134692274"/>
      <w:bookmarkStart w:id="836" w:name="_Toc127570625"/>
      <w:r>
        <w:t>Homodyne/zero-IF architecture with baseband envelope detection</w:t>
      </w:r>
      <w:bookmarkEnd w:id="835"/>
      <w:bookmarkEnd w:id="836"/>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Baseband envelope detection can be done either in </w:t>
      </w:r>
      <w:proofErr w:type="spellStart"/>
      <w:r w:rsidRPr="00533065">
        <w:rPr>
          <w:rFonts w:eastAsia="Times New Roman"/>
        </w:rPr>
        <w:t>analog</w:t>
      </w:r>
      <w:proofErr w:type="spellEnd"/>
      <w:r w:rsidRPr="00533065">
        <w:rPr>
          <w:rFonts w:eastAsia="Times New Roman"/>
        </w:rPr>
        <w:t xml:space="preserve">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Lower power consumption can be achieved by relaxing the accuracy and stability requirements of the LO. However, such increased frequency offset and phase noise should be </w:t>
      </w:r>
      <w:proofErr w:type="gramStart"/>
      <w:r w:rsidRPr="00533065">
        <w:rPr>
          <w:rFonts w:eastAsia="Times New Roman"/>
        </w:rPr>
        <w:t>taken into account</w:t>
      </w:r>
      <w:proofErr w:type="gramEnd"/>
      <w:r w:rsidRPr="00533065">
        <w:rPr>
          <w:rFonts w:eastAsia="Times New Roman"/>
        </w:rPr>
        <w:t xml:space="preserve">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lastRenderedPageBreak/>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 xml:space="preserve">Homodyne/zero-IF architecture with baseband envelope </w:t>
      </w:r>
      <w:proofErr w:type="gramStart"/>
      <w:r w:rsidRPr="0098225F">
        <w:rPr>
          <w:rFonts w:ascii="Arial" w:hAnsi="Arial" w:cs="Arial"/>
          <w:b/>
        </w:rPr>
        <w:t>detection</w:t>
      </w:r>
      <w:r>
        <w:rPr>
          <w:rFonts w:ascii="Arial" w:hAnsi="Arial" w:cs="Arial"/>
          <w:b/>
        </w:rPr>
        <w:t xml:space="preserve"> </w:t>
      </w:r>
      <w:r w:rsidRPr="000279D1">
        <w:rPr>
          <w:rFonts w:ascii="Arial" w:hAnsi="Arial" w:cs="Arial"/>
          <w:b/>
        </w:rPr>
        <w:t>based</w:t>
      </w:r>
      <w:proofErr w:type="gramEnd"/>
      <w:r w:rsidRPr="000279D1">
        <w:rPr>
          <w:rFonts w:ascii="Arial" w:hAnsi="Arial" w:cs="Arial"/>
          <w:b/>
        </w:rPr>
        <w:t xml:space="preserve"> LP-WUR diagram</w:t>
      </w:r>
    </w:p>
    <w:p w14:paraId="70C2F8FA" w14:textId="77777777" w:rsidR="00014A4B" w:rsidRPr="00FD0985" w:rsidRDefault="00014A4B" w:rsidP="00014A4B">
      <w:pPr>
        <w:rPr>
          <w:lang w:eastAsia="zh-CN"/>
        </w:rPr>
      </w:pPr>
      <w:r w:rsidRPr="00FD0985">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baseband envelope detection can be done in either </w:t>
      </w:r>
      <w:proofErr w:type="spellStart"/>
      <w:r w:rsidRPr="00533065">
        <w:rPr>
          <w:rFonts w:eastAsia="Times New Roman"/>
        </w:rPr>
        <w:t>analog</w:t>
      </w:r>
      <w:proofErr w:type="spellEnd"/>
      <w:r w:rsidRPr="00533065">
        <w:rPr>
          <w:rFonts w:eastAsia="Times New Roman"/>
        </w:rPr>
        <w:t xml:space="preserve">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837" w:name="_Toc134692275"/>
      <w:bookmarkStart w:id="838" w:name="_Toc127570626"/>
      <w:r w:rsidRPr="00600CEC">
        <w:t>FSK</w:t>
      </w:r>
      <w:r>
        <w:t xml:space="preserve"> </w:t>
      </w:r>
      <w:r>
        <w:rPr>
          <w:rFonts w:hint="eastAsia"/>
          <w:lang w:eastAsia="zh-CN"/>
        </w:rPr>
        <w:t>receiver</w:t>
      </w:r>
      <w:bookmarkEnd w:id="837"/>
      <w:bookmarkEnd w:id="838"/>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 xml:space="preserve">parallel OOK receivers and a comparator </w:t>
      </w:r>
      <w:proofErr w:type="gramStart"/>
      <w:r w:rsidRPr="00F16C5B">
        <w:rPr>
          <w:rFonts w:ascii="Arial" w:hAnsi="Arial" w:cs="Arial"/>
          <w:b/>
        </w:rPr>
        <w:t>circuit</w:t>
      </w:r>
      <w:r>
        <w:rPr>
          <w:rFonts w:ascii="Arial" w:hAnsi="Arial" w:cs="Arial"/>
          <w:b/>
        </w:rPr>
        <w:t xml:space="preserve"> </w:t>
      </w:r>
      <w:r w:rsidRPr="000279D1">
        <w:rPr>
          <w:rFonts w:ascii="Arial" w:hAnsi="Arial" w:cs="Arial"/>
          <w:b/>
        </w:rPr>
        <w:t>based</w:t>
      </w:r>
      <w:proofErr w:type="gramEnd"/>
      <w:r w:rsidRPr="000279D1">
        <w:rPr>
          <w:rFonts w:ascii="Arial" w:hAnsi="Arial" w:cs="Arial"/>
          <w:b/>
        </w:rPr>
        <w:t xml:space="preserve"> LP-WUR diagram</w:t>
      </w:r>
    </w:p>
    <w:p w14:paraId="37D215D0" w14:textId="77777777" w:rsidR="004D57A4" w:rsidRDefault="004D57A4" w:rsidP="004D57A4">
      <w:pPr>
        <w:rPr>
          <w:ins w:id="839" w:author="沈晓冬" w:date="2023-05-11T10:15:00Z"/>
        </w:rPr>
      </w:pPr>
      <w:commentRangeStart w:id="840"/>
      <w:ins w:id="841" w:author="沈晓冬" w:date="2023-05-11T10:15:00Z">
        <w:r>
          <w:t>Study the parallel receiver architectures (as examples that can be captured in the TR) for FSK based on the following diagrams:</w:t>
        </w:r>
      </w:ins>
    </w:p>
    <w:p w14:paraId="119B99AB" w14:textId="3B7B79D2" w:rsidR="004D57A4" w:rsidRPr="00C40A33" w:rsidRDefault="004D57A4" w:rsidP="004D57A4">
      <w:pPr>
        <w:pStyle w:val="aa"/>
        <w:numPr>
          <w:ilvl w:val="0"/>
          <w:numId w:val="20"/>
        </w:numPr>
        <w:spacing w:after="0"/>
        <w:ind w:firstLineChars="0"/>
        <w:rPr>
          <w:ins w:id="842" w:author="沈晓冬" w:date="2023-05-11T10:15:00Z"/>
        </w:rPr>
      </w:pPr>
      <w:ins w:id="843" w:author="沈晓冬" w:date="2023-05-11T10:15:00Z">
        <w:r>
          <w:rPr>
            <w:lang w:val="en-US"/>
          </w:rPr>
          <w:t>P</w:t>
        </w:r>
        <w:r w:rsidRPr="00C40A33">
          <w:rPr>
            <w:lang w:val="en-US"/>
          </w:rPr>
          <w:t xml:space="preserve">arallel homodyne </w:t>
        </w:r>
        <w:r w:rsidRPr="00740DDA">
          <w:rPr>
            <w:color w:val="FF0000"/>
            <w:lang w:val="en-US"/>
          </w:rPr>
          <w:t xml:space="preserve">architecture </w:t>
        </w:r>
      </w:ins>
    </w:p>
    <w:p w14:paraId="1962E514" w14:textId="5028D445" w:rsidR="004D57A4" w:rsidRPr="00A57BCF" w:rsidRDefault="004D57A4" w:rsidP="004D57A4">
      <w:pPr>
        <w:jc w:val="center"/>
        <w:rPr>
          <w:ins w:id="844" w:author="沈晓冬" w:date="2023-05-11T10:15:00Z"/>
        </w:rPr>
      </w:pPr>
      <w:ins w:id="845" w:author="沈晓冬" w:date="2023-05-11T10:15:00Z">
        <w:r w:rsidRPr="00FF6B33">
          <w:rPr>
            <w:noProof/>
            <w:color w:val="000000"/>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ins>
    </w:p>
    <w:p w14:paraId="01FAED56" w14:textId="77777777" w:rsidR="004D57A4" w:rsidRPr="000C0610" w:rsidRDefault="004D57A4" w:rsidP="004D57A4">
      <w:pPr>
        <w:pStyle w:val="aa"/>
        <w:numPr>
          <w:ilvl w:val="1"/>
          <w:numId w:val="20"/>
        </w:numPr>
        <w:spacing w:after="0"/>
        <w:ind w:firstLineChars="0"/>
        <w:rPr>
          <w:ins w:id="846" w:author="沈晓冬" w:date="2023-05-11T10:15:00Z"/>
          <w:color w:val="FF0000"/>
        </w:rPr>
      </w:pPr>
      <w:ins w:id="847" w:author="沈晓冬" w:date="2023-05-11T10:15:00Z">
        <w:r w:rsidRPr="000C0610">
          <w:rPr>
            <w:color w:val="FF0000"/>
            <w:lang w:val="en-US"/>
          </w:rPr>
          <w:lastRenderedPageBreak/>
          <w:t xml:space="preserve">The observations made for </w:t>
        </w:r>
        <w:r w:rsidRPr="00112462">
          <w:rPr>
            <w:color w:val="FF0000"/>
            <w:lang w:val="en-US"/>
          </w:rPr>
          <w:t>homodyne/zero-IF architecture with baseband envelope detection</w:t>
        </w:r>
        <w:r w:rsidRPr="000C0610">
          <w:rPr>
            <w:color w:val="FF0000"/>
            <w:lang w:val="en-US"/>
          </w:rPr>
          <w:t xml:space="preserve"> in </w:t>
        </w:r>
        <w:commentRangeStart w:id="848"/>
        <w:r w:rsidRPr="000C0610">
          <w:rPr>
            <w:color w:val="FF0000"/>
            <w:lang w:val="en-US"/>
          </w:rPr>
          <w:t>RAN1#110b/111</w:t>
        </w:r>
      </w:ins>
      <w:commentRangeEnd w:id="848"/>
      <w:ins w:id="849" w:author="沈晓冬" w:date="2023-05-11T10:24:00Z">
        <w:r w:rsidR="00687E14">
          <w:rPr>
            <w:rStyle w:val="ac"/>
          </w:rPr>
          <w:commentReference w:id="848"/>
        </w:r>
      </w:ins>
      <w:ins w:id="850" w:author="沈晓冬" w:date="2023-05-11T10:15:00Z">
        <w:r w:rsidRPr="000C0610">
          <w:rPr>
            <w:color w:val="FF0000"/>
            <w:lang w:val="en-US"/>
          </w:rPr>
          <w:t xml:space="preserve"> are also applicable here.</w:t>
        </w:r>
      </w:ins>
    </w:p>
    <w:p w14:paraId="126FB125" w14:textId="2DDB035B" w:rsidR="004D57A4" w:rsidRPr="00C40A33" w:rsidRDefault="004D57A4" w:rsidP="004D57A4">
      <w:pPr>
        <w:pStyle w:val="aa"/>
        <w:numPr>
          <w:ilvl w:val="0"/>
          <w:numId w:val="20"/>
        </w:numPr>
        <w:spacing w:after="0"/>
        <w:ind w:firstLineChars="0"/>
        <w:rPr>
          <w:ins w:id="851" w:author="沈晓冬" w:date="2023-05-11T10:15:00Z"/>
        </w:rPr>
      </w:pPr>
      <w:ins w:id="852" w:author="沈晓冬" w:date="2023-05-11T10:15:00Z">
        <w:r>
          <w:rPr>
            <w:lang w:val="en-US"/>
          </w:rPr>
          <w:t>P</w:t>
        </w:r>
        <w:r w:rsidRPr="00C40A33">
          <w:rPr>
            <w:lang w:val="en-US"/>
          </w:rPr>
          <w:t xml:space="preserve">arallel </w:t>
        </w:r>
        <w:r>
          <w:t>heterodyne</w:t>
        </w:r>
        <w:r w:rsidRPr="00C40A33">
          <w:rPr>
            <w:lang w:val="en-US"/>
          </w:rPr>
          <w:t xml:space="preserve"> </w:t>
        </w:r>
        <w:r w:rsidRPr="00740DDA">
          <w:rPr>
            <w:color w:val="FF0000"/>
            <w:lang w:val="en-US"/>
          </w:rPr>
          <w:t xml:space="preserve">architecture </w:t>
        </w:r>
      </w:ins>
    </w:p>
    <w:p w14:paraId="61EB950F" w14:textId="694757D5" w:rsidR="004D57A4" w:rsidRPr="00710912" w:rsidRDefault="004D57A4" w:rsidP="004D57A4">
      <w:pPr>
        <w:jc w:val="center"/>
        <w:rPr>
          <w:ins w:id="853" w:author="沈晓冬" w:date="2023-05-11T10:15:00Z"/>
        </w:rPr>
      </w:pPr>
      <w:ins w:id="854" w:author="沈晓冬" w:date="2023-05-11T10:15:00Z">
        <w:r w:rsidRPr="00284054">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ins>
    </w:p>
    <w:p w14:paraId="25C24F45" w14:textId="77777777" w:rsidR="004D57A4" w:rsidRPr="000C0610" w:rsidRDefault="004D57A4" w:rsidP="004D57A4">
      <w:pPr>
        <w:numPr>
          <w:ilvl w:val="1"/>
          <w:numId w:val="20"/>
        </w:numPr>
        <w:autoSpaceDE w:val="0"/>
        <w:autoSpaceDN w:val="0"/>
        <w:adjustRightInd w:val="0"/>
        <w:snapToGrid w:val="0"/>
        <w:spacing w:after="0"/>
        <w:jc w:val="both"/>
        <w:rPr>
          <w:ins w:id="855" w:author="沈晓冬" w:date="2023-05-11T10:15:00Z"/>
          <w:color w:val="FF0000"/>
        </w:rPr>
      </w:pPr>
      <w:ins w:id="856" w:author="沈晓冬" w:date="2023-05-11T10:15:00Z">
        <w:r w:rsidRPr="000C0610">
          <w:rPr>
            <w:color w:val="FF0000"/>
          </w:rPr>
          <w:t xml:space="preserve">The observations made for </w:t>
        </w:r>
        <w:r w:rsidRPr="00112462">
          <w:rPr>
            <w:color w:val="FF0000"/>
          </w:rPr>
          <w:t>heterodyne architecture with IF envelope detection</w:t>
        </w:r>
        <w:r w:rsidRPr="000C0610">
          <w:rPr>
            <w:color w:val="FF0000"/>
          </w:rPr>
          <w:t xml:space="preserve"> in </w:t>
        </w:r>
        <w:commentRangeStart w:id="857"/>
        <w:r w:rsidRPr="000C0610">
          <w:rPr>
            <w:color w:val="FF0000"/>
          </w:rPr>
          <w:t>RAN1#110b/111</w:t>
        </w:r>
      </w:ins>
      <w:commentRangeEnd w:id="857"/>
      <w:r w:rsidR="00687E14">
        <w:rPr>
          <w:rStyle w:val="ac"/>
        </w:rPr>
        <w:commentReference w:id="857"/>
      </w:r>
      <w:ins w:id="858" w:author="沈晓冬" w:date="2023-05-11T10:15:00Z">
        <w:r w:rsidRPr="000C0610">
          <w:rPr>
            <w:color w:val="FF0000"/>
          </w:rPr>
          <w:t xml:space="preserve"> are also applicable here.</w:t>
        </w:r>
      </w:ins>
    </w:p>
    <w:p w14:paraId="2A67D658" w14:textId="77777777" w:rsidR="004D57A4" w:rsidRPr="000523F9" w:rsidRDefault="004D57A4" w:rsidP="004D57A4">
      <w:pPr>
        <w:numPr>
          <w:ilvl w:val="0"/>
          <w:numId w:val="20"/>
        </w:numPr>
        <w:autoSpaceDE w:val="0"/>
        <w:autoSpaceDN w:val="0"/>
        <w:adjustRightInd w:val="0"/>
        <w:snapToGrid w:val="0"/>
        <w:spacing w:after="0"/>
        <w:jc w:val="both"/>
        <w:rPr>
          <w:ins w:id="859" w:author="沈晓冬" w:date="2023-05-11T10:15:00Z"/>
        </w:rPr>
      </w:pPr>
      <w:ins w:id="860" w:author="沈晓冬" w:date="2023-05-11T10:15:00Z">
        <w:r w:rsidRPr="00FF6B33">
          <w:rPr>
            <w:rFonts w:eastAsia="Malgun Gothic" w:hint="eastAsia"/>
          </w:rPr>
          <w:t>Note:</w:t>
        </w:r>
        <w:r w:rsidRPr="00FF6B33">
          <w:rPr>
            <w:rFonts w:eastAsia="Malgun Gothic"/>
          </w:rPr>
          <w:t xml:space="preserve"> Other architectures are not precluded.</w:t>
        </w:r>
      </w:ins>
    </w:p>
    <w:p w14:paraId="6C96C45C" w14:textId="77777777" w:rsidR="004D57A4" w:rsidRDefault="004D57A4" w:rsidP="004D57A4">
      <w:pPr>
        <w:numPr>
          <w:ilvl w:val="0"/>
          <w:numId w:val="20"/>
        </w:numPr>
        <w:autoSpaceDE w:val="0"/>
        <w:autoSpaceDN w:val="0"/>
        <w:adjustRightInd w:val="0"/>
        <w:snapToGrid w:val="0"/>
        <w:spacing w:after="0"/>
        <w:jc w:val="both"/>
        <w:rPr>
          <w:ins w:id="861" w:author="沈晓冬" w:date="2023-05-11T10:15:00Z"/>
        </w:rPr>
      </w:pPr>
      <w:ins w:id="862" w:author="沈晓冬" w:date="2023-05-11T10:15:00Z">
        <w:r>
          <w:rPr>
            <w:rFonts w:eastAsia="Malgun Gothic"/>
          </w:rPr>
          <w:t xml:space="preserve">The OOK receiver architectures agreed for study in RAN1#110bis-e are also </w:t>
        </w:r>
        <w:r>
          <w:t>examples that can be captured in the TR</w:t>
        </w:r>
        <w:commentRangeEnd w:id="840"/>
        <w:r w:rsidR="001E6169">
          <w:rPr>
            <w:rStyle w:val="ac"/>
          </w:rPr>
          <w:commentReference w:id="840"/>
        </w:r>
      </w:ins>
    </w:p>
    <w:p w14:paraId="2C7E8C25" w14:textId="77777777" w:rsidR="004D57A4" w:rsidRDefault="004D57A4" w:rsidP="00D639E7">
      <w:pPr>
        <w:pStyle w:val="aa"/>
        <w:spacing w:before="240"/>
        <w:ind w:left="420" w:firstLineChars="0" w:firstLine="0"/>
        <w:rPr>
          <w:ins w:id="863" w:author="沈晓冬" w:date="2023-05-11T10:15:00Z"/>
          <w:rFonts w:eastAsia="Times New Roman"/>
        </w:rPr>
      </w:pPr>
    </w:p>
    <w:p w14:paraId="5075D7F1" w14:textId="25684728"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 xml:space="preserve">Alt 1: Use an </w:t>
      </w:r>
      <w:proofErr w:type="spellStart"/>
      <w:r w:rsidRPr="00533065">
        <w:t>analog</w:t>
      </w:r>
      <w:proofErr w:type="spellEnd"/>
      <w:r w:rsidRPr="00533065">
        <w:t xml:space="preserve">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 xml:space="preserve">The FM-AM detector can be implemented using a frequency discriminator, which converts frequency variations into amplitude changes. It can be implemented in either </w:t>
      </w:r>
      <w:proofErr w:type="spellStart"/>
      <w:r w:rsidRPr="00441679">
        <w:t>analog</w:t>
      </w:r>
      <w:proofErr w:type="spellEnd"/>
      <w:r w:rsidRPr="00441679">
        <w:t xml:space="preserve">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lastRenderedPageBreak/>
        <w:t>Note: Other architectures are not precluded.</w:t>
      </w:r>
    </w:p>
    <w:p w14:paraId="0F8B294A" w14:textId="77777777" w:rsidR="004D57A4" w:rsidRDefault="004D57A4" w:rsidP="004D57A4">
      <w:pPr>
        <w:rPr>
          <w:ins w:id="864" w:author="沈晓冬" w:date="2023-05-11T10:15:00Z"/>
        </w:rPr>
      </w:pPr>
      <w:commentRangeStart w:id="865"/>
      <w:ins w:id="866" w:author="沈晓冬" w:date="2023-05-11T10:15:00Z">
        <w:r>
          <w:t xml:space="preserve">Study the receiver architectures (as examples that can be captured in the TR) for FSK </w:t>
        </w:r>
        <w:r w:rsidRPr="00092B88">
          <w:rPr>
            <w:color w:val="FF0000"/>
          </w:rPr>
          <w:t xml:space="preserve">with frequency to amplitude conversion </w:t>
        </w:r>
        <w:r>
          <w:t>based on the following diagrams:</w:t>
        </w:r>
      </w:ins>
    </w:p>
    <w:p w14:paraId="68BBB1FB" w14:textId="2121E294" w:rsidR="004D57A4" w:rsidRDefault="004D57A4" w:rsidP="004D57A4">
      <w:pPr>
        <w:pStyle w:val="aa"/>
        <w:numPr>
          <w:ilvl w:val="0"/>
          <w:numId w:val="41"/>
        </w:numPr>
        <w:spacing w:after="0"/>
        <w:ind w:firstLineChars="0"/>
        <w:rPr>
          <w:ins w:id="867" w:author="沈晓冬" w:date="2023-05-11T10:15:00Z"/>
        </w:rPr>
      </w:pPr>
      <w:ins w:id="868" w:author="沈晓冬" w:date="2023-05-11T10:15:00Z">
        <w:r>
          <w:t xml:space="preserve">Homodyne </w:t>
        </w:r>
        <w:r w:rsidRPr="00740DDA">
          <w:rPr>
            <w:color w:val="FF0000"/>
          </w:rPr>
          <w:t xml:space="preserve">architecture </w:t>
        </w:r>
        <w:r>
          <w:t>with frequency to amplitude conversion</w:t>
        </w:r>
      </w:ins>
    </w:p>
    <w:p w14:paraId="03A7C992" w14:textId="77777777" w:rsidR="004D57A4" w:rsidRDefault="004D57A4" w:rsidP="004D57A4">
      <w:pPr>
        <w:pStyle w:val="aa"/>
        <w:numPr>
          <w:ilvl w:val="1"/>
          <w:numId w:val="41"/>
        </w:numPr>
        <w:spacing w:after="0"/>
        <w:ind w:firstLineChars="0"/>
        <w:rPr>
          <w:ins w:id="869" w:author="沈晓冬" w:date="2023-05-11T10:15:00Z"/>
        </w:rPr>
      </w:pPr>
      <w:ins w:id="870" w:author="沈晓冬" w:date="2023-05-11T10:15:00Z">
        <w:r>
          <w:t>I/Q branches are required for frequency to amplitude conversion in digital BB.</w:t>
        </w:r>
      </w:ins>
    </w:p>
    <w:p w14:paraId="56ECA248" w14:textId="5BFEBA11" w:rsidR="004D57A4" w:rsidRPr="00A57BCF" w:rsidRDefault="004D57A4" w:rsidP="004D57A4">
      <w:pPr>
        <w:jc w:val="center"/>
        <w:rPr>
          <w:ins w:id="871" w:author="沈晓冬" w:date="2023-05-11T10:15:00Z"/>
        </w:rPr>
      </w:pPr>
      <w:ins w:id="872" w:author="沈晓冬" w:date="2023-05-11T10:15:00Z">
        <w:r w:rsidRPr="00E63B9B">
          <w:rPr>
            <w:noProof/>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ins>
    </w:p>
    <w:p w14:paraId="4F1A7F7E" w14:textId="579832ED" w:rsidR="004D57A4" w:rsidRDefault="004D57A4" w:rsidP="004D57A4">
      <w:pPr>
        <w:pStyle w:val="aa"/>
        <w:numPr>
          <w:ilvl w:val="0"/>
          <w:numId w:val="41"/>
        </w:numPr>
        <w:spacing w:after="0"/>
        <w:ind w:firstLineChars="0"/>
        <w:rPr>
          <w:ins w:id="873" w:author="沈晓冬" w:date="2023-05-11T10:15:00Z"/>
        </w:rPr>
      </w:pPr>
      <w:ins w:id="874" w:author="沈晓冬" w:date="2023-05-11T10:15:00Z">
        <w:r>
          <w:t xml:space="preserve">Heterodyne </w:t>
        </w:r>
        <w:r w:rsidRPr="00740DDA">
          <w:rPr>
            <w:color w:val="FF0000"/>
          </w:rPr>
          <w:t xml:space="preserve">architecture </w:t>
        </w:r>
        <w:r>
          <w:t>with frequency to amplitude conversion</w:t>
        </w:r>
      </w:ins>
    </w:p>
    <w:p w14:paraId="4699EEB9" w14:textId="1DEC1DC1" w:rsidR="004D57A4" w:rsidRDefault="004D57A4" w:rsidP="004D57A4">
      <w:pPr>
        <w:jc w:val="center"/>
        <w:rPr>
          <w:ins w:id="875" w:author="沈晓冬" w:date="2023-05-11T10:15:00Z"/>
        </w:rPr>
      </w:pPr>
      <w:ins w:id="876" w:author="沈晓冬" w:date="2023-05-11T10:15:00Z">
        <w:r w:rsidRPr="00E63B9B">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ins>
    </w:p>
    <w:p w14:paraId="1A6802E8" w14:textId="36BF1C0B" w:rsidR="004D57A4" w:rsidRDefault="004D57A4" w:rsidP="004D57A4">
      <w:pPr>
        <w:pStyle w:val="aa"/>
        <w:numPr>
          <w:ilvl w:val="1"/>
          <w:numId w:val="41"/>
        </w:numPr>
        <w:spacing w:after="0"/>
        <w:ind w:firstLineChars="0"/>
        <w:rPr>
          <w:ins w:id="877" w:author="沈晓冬" w:date="2023-05-11T10:15:00Z"/>
        </w:rPr>
      </w:pPr>
      <w:ins w:id="878" w:author="沈晓冬" w:date="2023-05-11T10:15:00Z">
        <w:r w:rsidRPr="00EF34A9">
          <w:rPr>
            <w:color w:val="FF0000"/>
          </w:rPr>
          <w:t xml:space="preserve">Companies provide the exact type </w:t>
        </w:r>
        <w:r>
          <w:t xml:space="preserve">of frequency to amplitude conversion </w:t>
        </w:r>
        <w:r w:rsidRPr="004B588B">
          <w:rPr>
            <w:color w:val="FF0000"/>
          </w:rPr>
          <w:t xml:space="preserve">being </w:t>
        </w:r>
        <w:r w:rsidRPr="00EF34A9">
          <w:rPr>
            <w:strike/>
            <w:color w:val="FF0000"/>
          </w:rPr>
          <w:t xml:space="preserve">is </w:t>
        </w:r>
        <w:r w:rsidRPr="004B588B">
          <w:t>studied</w:t>
        </w:r>
        <w:r>
          <w:t>.</w:t>
        </w:r>
      </w:ins>
    </w:p>
    <w:p w14:paraId="23442DA3" w14:textId="216C59D1" w:rsidR="004D57A4" w:rsidRPr="00D639E7" w:rsidRDefault="004D57A4" w:rsidP="004D57A4">
      <w:pPr>
        <w:numPr>
          <w:ilvl w:val="0"/>
          <w:numId w:val="41"/>
        </w:numPr>
        <w:autoSpaceDE w:val="0"/>
        <w:autoSpaceDN w:val="0"/>
        <w:adjustRightInd w:val="0"/>
        <w:snapToGrid w:val="0"/>
        <w:spacing w:after="0"/>
        <w:jc w:val="both"/>
        <w:rPr>
          <w:ins w:id="879" w:author="沈晓冬" w:date="2023-05-11T10:15:00Z"/>
        </w:rPr>
      </w:pPr>
      <w:ins w:id="880" w:author="沈晓冬" w:date="2023-05-11T10:15:00Z">
        <w:r w:rsidRPr="00E63B9B">
          <w:rPr>
            <w:rFonts w:eastAsia="Malgun Gothic" w:hint="eastAsia"/>
          </w:rPr>
          <w:t>Note:</w:t>
        </w:r>
        <w:r w:rsidRPr="00E63B9B">
          <w:rPr>
            <w:rFonts w:eastAsia="Malgun Gothic"/>
          </w:rPr>
          <w:t xml:space="preserve"> Other architectures are not precluded.</w:t>
        </w:r>
        <w:commentRangeEnd w:id="865"/>
        <w:r w:rsidR="001E6169">
          <w:rPr>
            <w:rStyle w:val="ac"/>
          </w:rPr>
          <w:commentReference w:id="865"/>
        </w:r>
      </w:ins>
    </w:p>
    <w:p w14:paraId="54BE7141" w14:textId="246C56E5" w:rsidR="000D1B49" w:rsidRDefault="000D1B49" w:rsidP="000D1B49">
      <w:pPr>
        <w:autoSpaceDE w:val="0"/>
        <w:autoSpaceDN w:val="0"/>
        <w:adjustRightInd w:val="0"/>
        <w:snapToGrid w:val="0"/>
        <w:spacing w:after="0"/>
        <w:jc w:val="both"/>
        <w:rPr>
          <w:ins w:id="881" w:author="沈晓冬" w:date="2023-05-11T10:15:00Z"/>
        </w:rPr>
      </w:pPr>
    </w:p>
    <w:p w14:paraId="51900CCF" w14:textId="77777777" w:rsidR="006477EB" w:rsidRPr="00D639E7" w:rsidRDefault="006477EB" w:rsidP="006477EB">
      <w:pPr>
        <w:pStyle w:val="0Maintext"/>
        <w:rPr>
          <w:ins w:id="882" w:author="沈晓冬" w:date="2023-05-11T10:15:00Z"/>
          <w:sz w:val="20"/>
          <w:szCs w:val="20"/>
        </w:rPr>
      </w:pPr>
      <w:commentRangeStart w:id="883"/>
      <w:ins w:id="884" w:author="沈晓冬" w:date="2023-05-11T10:15:00Z">
        <w:r w:rsidRPr="00D639E7">
          <w:rPr>
            <w:sz w:val="20"/>
            <w:szCs w:val="20"/>
          </w:rPr>
          <w:t>Observation for FSK with frequency to amplitude conversion:</w:t>
        </w:r>
      </w:ins>
    </w:p>
    <w:p w14:paraId="1E484335" w14:textId="77777777" w:rsidR="006477EB" w:rsidRPr="00172A52" w:rsidRDefault="006477EB" w:rsidP="006477EB">
      <w:pPr>
        <w:pStyle w:val="aa"/>
        <w:numPr>
          <w:ilvl w:val="0"/>
          <w:numId w:val="56"/>
        </w:numPr>
        <w:spacing w:after="0" w:line="259" w:lineRule="auto"/>
        <w:ind w:firstLineChars="0"/>
        <w:rPr>
          <w:ins w:id="885" w:author="沈晓冬" w:date="2023-05-11T10:15:00Z"/>
        </w:rPr>
      </w:pPr>
      <w:bookmarkStart w:id="886" w:name="_Hlk134535886"/>
      <w:ins w:id="887" w:author="沈晓冬" w:date="2023-05-11T10:15:00Z">
        <w:r w:rsidRPr="00172A52">
          <w:t>The FSK architectures with frequency to amplitude conversion is applicable to single-SC FSK, but it may be challenging to make the frequency to amplitude conversion work well with multi-subcarrier FSK.</w:t>
        </w:r>
      </w:ins>
    </w:p>
    <w:p w14:paraId="55471235" w14:textId="77777777" w:rsidR="006477EB" w:rsidRPr="00172A52" w:rsidRDefault="006477EB" w:rsidP="006477EB">
      <w:pPr>
        <w:pStyle w:val="aa"/>
        <w:numPr>
          <w:ilvl w:val="1"/>
          <w:numId w:val="56"/>
        </w:numPr>
        <w:spacing w:after="0" w:line="259" w:lineRule="auto"/>
        <w:ind w:firstLineChars="0"/>
        <w:rPr>
          <w:ins w:id="888" w:author="沈晓冬" w:date="2023-05-11T10:15:00Z"/>
        </w:rPr>
      </w:pPr>
      <w:ins w:id="889" w:author="沈晓冬" w:date="2023-05-11T10:15:00Z">
        <w:r w:rsidRPr="00172A52">
          <w:t>Note: single-SC FSK refers to the waveform where each frequency segment has a single subcarrier, and multi-subcarrier FSK refers to the waveform where each frequency segment has multiple subcarriers, as described in the agreements for FSK-1 and FSK-2.</w:t>
        </w:r>
        <w:commentRangeEnd w:id="883"/>
        <w:r>
          <w:rPr>
            <w:rStyle w:val="ac"/>
          </w:rPr>
          <w:commentReference w:id="883"/>
        </w:r>
      </w:ins>
    </w:p>
    <w:bookmarkEnd w:id="886"/>
    <w:p w14:paraId="6B4E4A75" w14:textId="77777777" w:rsidR="006477EB" w:rsidRDefault="006477EB" w:rsidP="000D1B49">
      <w:pPr>
        <w:autoSpaceDE w:val="0"/>
        <w:autoSpaceDN w:val="0"/>
        <w:adjustRightInd w:val="0"/>
        <w:snapToGrid w:val="0"/>
        <w:spacing w:after="0"/>
        <w:jc w:val="both"/>
        <w:rPr>
          <w:ins w:id="890" w:author="沈晓冬" w:date="2023-05-11T10:15:00Z"/>
        </w:rPr>
      </w:pPr>
    </w:p>
    <w:p w14:paraId="2D820637" w14:textId="0CB32097" w:rsidR="000D1B49" w:rsidRPr="002F628F" w:rsidRDefault="000D1B49" w:rsidP="00D639E7">
      <w:pPr>
        <w:autoSpaceDE w:val="0"/>
        <w:autoSpaceDN w:val="0"/>
        <w:adjustRightInd w:val="0"/>
        <w:snapToGrid w:val="0"/>
        <w:spacing w:after="0"/>
        <w:jc w:val="both"/>
        <w:rPr>
          <w:ins w:id="891" w:author="沈晓冬" w:date="2023-05-11T10:15:00Z"/>
          <w:lang w:eastAsia="zh-CN"/>
        </w:rPr>
      </w:pPr>
    </w:p>
    <w:p w14:paraId="053D551F" w14:textId="11A4E1EF" w:rsidR="001A4216" w:rsidRDefault="001A4216" w:rsidP="001A4216">
      <w:pPr>
        <w:pStyle w:val="4"/>
        <w:numPr>
          <w:ilvl w:val="0"/>
          <w:numId w:val="21"/>
        </w:numPr>
        <w:rPr>
          <w:ins w:id="892" w:author="沈晓冬" w:date="2023-05-11T10:15:00Z"/>
        </w:rPr>
      </w:pPr>
      <w:bookmarkStart w:id="893" w:name="_Toc134692276"/>
      <w:ins w:id="894" w:author="沈晓冬" w:date="2023-05-11T10:15:00Z">
        <w:r w:rsidRPr="00917184">
          <w:t>OFDMA-based signals/channels</w:t>
        </w:r>
        <w:r>
          <w:t xml:space="preserve"> detection</w:t>
        </w:r>
        <w:bookmarkEnd w:id="893"/>
      </w:ins>
    </w:p>
    <w:p w14:paraId="4E8780B8" w14:textId="77777777" w:rsidR="001A4216" w:rsidRDefault="001A4216" w:rsidP="001A4216">
      <w:pPr>
        <w:rPr>
          <w:ins w:id="895" w:author="沈晓冬" w:date="2023-05-11T10:15:00Z"/>
        </w:rPr>
      </w:pPr>
      <w:commentRangeStart w:id="896"/>
      <w:ins w:id="897" w:author="沈晓冬" w:date="2023-05-11T10:15:00Z">
        <w:r>
          <w:t xml:space="preserve">For </w:t>
        </w:r>
        <w:r w:rsidRPr="00917184">
          <w:t>OFDMA-based signals/channels</w:t>
        </w:r>
        <w:r>
          <w:t>, study the receiver architectures based on the following diagrams:</w:t>
        </w:r>
      </w:ins>
    </w:p>
    <w:p w14:paraId="3F61E963" w14:textId="77777777" w:rsidR="001A4216" w:rsidRDefault="001A4216" w:rsidP="001A4216">
      <w:pPr>
        <w:pStyle w:val="aa"/>
        <w:numPr>
          <w:ilvl w:val="0"/>
          <w:numId w:val="42"/>
        </w:numPr>
        <w:spacing w:after="0"/>
        <w:ind w:left="720" w:firstLineChars="0" w:hanging="360"/>
        <w:rPr>
          <w:ins w:id="898" w:author="沈晓冬" w:date="2023-05-11T10:15:00Z"/>
        </w:rPr>
      </w:pPr>
      <w:ins w:id="899" w:author="沈晓冬" w:date="2023-05-11T10:15:00Z">
        <w:r>
          <w:t>I/Q branches are required for digital BB processing.</w:t>
        </w:r>
      </w:ins>
    </w:p>
    <w:p w14:paraId="2A434CF0" w14:textId="77777777" w:rsidR="001A4216" w:rsidRPr="00DD0C5D" w:rsidRDefault="001A4216" w:rsidP="001A4216">
      <w:pPr>
        <w:pStyle w:val="aa"/>
        <w:numPr>
          <w:ilvl w:val="0"/>
          <w:numId w:val="42"/>
        </w:numPr>
        <w:spacing w:after="0"/>
        <w:ind w:left="720" w:firstLineChars="0" w:hanging="360"/>
        <w:rPr>
          <w:ins w:id="900" w:author="沈晓冬" w:date="2023-05-11T10:15:00Z"/>
        </w:rPr>
      </w:pPr>
      <w:ins w:id="901" w:author="沈晓冬" w:date="2023-05-11T10:15:00Z">
        <w:r w:rsidRPr="00DD0C5D">
          <w:t>Digital BB processing may or may not include FFT (companies to provide details on how).</w:t>
        </w:r>
      </w:ins>
    </w:p>
    <w:p w14:paraId="72EB6216" w14:textId="77777777" w:rsidR="001A4216" w:rsidRPr="00DD0C5D" w:rsidRDefault="001A4216" w:rsidP="001A4216">
      <w:pPr>
        <w:pStyle w:val="aa"/>
        <w:numPr>
          <w:ilvl w:val="0"/>
          <w:numId w:val="42"/>
        </w:numPr>
        <w:spacing w:after="0"/>
        <w:ind w:left="720" w:firstLineChars="0" w:hanging="360"/>
        <w:rPr>
          <w:ins w:id="902" w:author="沈晓冬" w:date="2023-05-11T10:15:00Z"/>
        </w:rPr>
      </w:pPr>
      <w:ins w:id="903" w:author="沈晓冬" w:date="2023-05-11T10:15:00Z">
        <w:r w:rsidRPr="00DD0C5D">
          <w:t>For sequence-based OFDM signals/channels, digital BB processing includes sequence correlation in either time domain (without FFT) or frequency domain (after FFT).</w:t>
        </w:r>
      </w:ins>
    </w:p>
    <w:p w14:paraId="4B1ECA19" w14:textId="77777777" w:rsidR="001A4216" w:rsidRPr="00DD0C5D" w:rsidRDefault="001A4216" w:rsidP="001A4216">
      <w:pPr>
        <w:pStyle w:val="aa"/>
        <w:numPr>
          <w:ilvl w:val="0"/>
          <w:numId w:val="42"/>
        </w:numPr>
        <w:spacing w:after="0"/>
        <w:ind w:left="720" w:firstLineChars="0" w:hanging="360"/>
        <w:rPr>
          <w:ins w:id="904" w:author="沈晓冬" w:date="2023-05-11T10:15:00Z"/>
        </w:rPr>
      </w:pPr>
      <w:ins w:id="905" w:author="沈晓冬" w:date="2023-05-11T10:15:00Z">
        <w:r w:rsidRPr="00DD0C5D">
          <w:t>Proponent companies should at least provide details on power consumption reduction compared to the MR regarding the RF and digital BB processing.</w:t>
        </w:r>
      </w:ins>
    </w:p>
    <w:p w14:paraId="773BEE54" w14:textId="77777777" w:rsidR="001A4216" w:rsidRPr="00DD0C5D" w:rsidRDefault="001A4216" w:rsidP="001A4216">
      <w:pPr>
        <w:pStyle w:val="aa"/>
        <w:numPr>
          <w:ilvl w:val="1"/>
          <w:numId w:val="42"/>
        </w:numPr>
        <w:spacing w:after="0"/>
        <w:ind w:firstLineChars="0"/>
        <w:rPr>
          <w:ins w:id="906" w:author="沈晓冬" w:date="2023-05-11T10:15:00Z"/>
        </w:rPr>
      </w:pPr>
      <w:ins w:id="907" w:author="沈晓冬" w:date="2023-05-11T10:15:00Z">
        <w:r w:rsidRPr="00DD0C5D">
          <w:t>Companies are encouraged to provide the break-down for the components.</w:t>
        </w:r>
      </w:ins>
    </w:p>
    <w:p w14:paraId="51331722" w14:textId="77777777" w:rsidR="001A4216" w:rsidRPr="00DD0C5D" w:rsidRDefault="001A4216" w:rsidP="001A4216">
      <w:pPr>
        <w:pStyle w:val="aa"/>
        <w:numPr>
          <w:ilvl w:val="1"/>
          <w:numId w:val="42"/>
        </w:numPr>
        <w:spacing w:after="0"/>
        <w:ind w:firstLineChars="0"/>
        <w:rPr>
          <w:ins w:id="908" w:author="沈晓冬" w:date="2023-05-11T10:15:00Z"/>
        </w:rPr>
      </w:pPr>
      <w:ins w:id="909" w:author="沈晓冬" w:date="2023-05-11T10:15:00Z">
        <w:r w:rsidRPr="00DD0C5D">
          <w:t>The potential power reduction compared to the main radio may come from e.g.:</w:t>
        </w:r>
      </w:ins>
    </w:p>
    <w:p w14:paraId="300B4EB1" w14:textId="77777777" w:rsidR="001A4216" w:rsidRPr="00DD0C5D" w:rsidRDefault="001A4216" w:rsidP="001A4216">
      <w:pPr>
        <w:pStyle w:val="aa"/>
        <w:numPr>
          <w:ilvl w:val="2"/>
          <w:numId w:val="42"/>
        </w:numPr>
        <w:spacing w:after="0"/>
        <w:ind w:firstLineChars="0"/>
        <w:rPr>
          <w:ins w:id="910" w:author="沈晓冬" w:date="2023-05-11T10:15:00Z"/>
        </w:rPr>
      </w:pPr>
      <w:ins w:id="911" w:author="沈晓冬" w:date="2023-05-11T10:15:00Z">
        <w:r w:rsidRPr="00DD0C5D">
          <w:t>Lower performance LNA/amplifier</w:t>
        </w:r>
      </w:ins>
    </w:p>
    <w:p w14:paraId="3CD69FE3" w14:textId="77777777" w:rsidR="001A4216" w:rsidRPr="00DD0C5D" w:rsidRDefault="001A4216" w:rsidP="001A4216">
      <w:pPr>
        <w:pStyle w:val="aa"/>
        <w:numPr>
          <w:ilvl w:val="2"/>
          <w:numId w:val="42"/>
        </w:numPr>
        <w:spacing w:after="0"/>
        <w:ind w:firstLineChars="0"/>
        <w:rPr>
          <w:ins w:id="912" w:author="沈晓冬" w:date="2023-05-11T10:15:00Z"/>
        </w:rPr>
      </w:pPr>
      <w:ins w:id="913" w:author="沈晓冬" w:date="2023-05-11T10:15:00Z">
        <w:r w:rsidRPr="00DD0C5D">
          <w:t>Oscillator/PLL with relaxed performance requirements</w:t>
        </w:r>
      </w:ins>
    </w:p>
    <w:p w14:paraId="10C09B2A" w14:textId="77777777" w:rsidR="001A4216" w:rsidRPr="00DD0C5D" w:rsidRDefault="001A4216" w:rsidP="001A4216">
      <w:pPr>
        <w:pStyle w:val="aa"/>
        <w:numPr>
          <w:ilvl w:val="2"/>
          <w:numId w:val="42"/>
        </w:numPr>
        <w:spacing w:after="0"/>
        <w:ind w:firstLineChars="0"/>
        <w:rPr>
          <w:ins w:id="914" w:author="沈晓冬" w:date="2023-05-11T10:15:00Z"/>
        </w:rPr>
      </w:pPr>
      <w:ins w:id="915" w:author="沈晓冬" w:date="2023-05-11T10:15:00Z">
        <w:r w:rsidRPr="00DD0C5D">
          <w:t>ADC with lower sampling rate and smaller bit-width</w:t>
        </w:r>
      </w:ins>
    </w:p>
    <w:p w14:paraId="480D499D" w14:textId="77777777" w:rsidR="001A4216" w:rsidRPr="00DD0C5D" w:rsidRDefault="001A4216" w:rsidP="001A4216">
      <w:pPr>
        <w:pStyle w:val="aa"/>
        <w:numPr>
          <w:ilvl w:val="2"/>
          <w:numId w:val="42"/>
        </w:numPr>
        <w:spacing w:after="0"/>
        <w:ind w:firstLineChars="0"/>
        <w:rPr>
          <w:ins w:id="916" w:author="沈晓冬" w:date="2023-05-11T10:15:00Z"/>
        </w:rPr>
      </w:pPr>
      <w:ins w:id="917" w:author="沈晓冬" w:date="2023-05-11T10:15:00Z">
        <w:r w:rsidRPr="00DD0C5D">
          <w:t>Reduced BB processing complexity compared to the MR</w:t>
        </w:r>
      </w:ins>
    </w:p>
    <w:p w14:paraId="40CDDE15" w14:textId="77777777" w:rsidR="001A4216" w:rsidRPr="00DD0C5D" w:rsidRDefault="001A4216" w:rsidP="001A4216">
      <w:pPr>
        <w:pStyle w:val="aa"/>
        <w:numPr>
          <w:ilvl w:val="1"/>
          <w:numId w:val="42"/>
        </w:numPr>
        <w:spacing w:after="0"/>
        <w:ind w:firstLineChars="0"/>
        <w:rPr>
          <w:ins w:id="918" w:author="沈晓冬" w:date="2023-05-11T10:15:00Z"/>
        </w:rPr>
      </w:pPr>
      <w:ins w:id="919" w:author="沈晓冬" w:date="2023-05-11T10:15:00Z">
        <w:r w:rsidRPr="00DD0C5D">
          <w:t>Companies are encouraged to provide the performance analysis corresponding to the considered power consumption considering the impact of e.g. phase noise, I/Q mismatch.</w:t>
        </w:r>
      </w:ins>
    </w:p>
    <w:p w14:paraId="34CDA17F" w14:textId="77777777" w:rsidR="001A4216" w:rsidRPr="00DD0C5D" w:rsidRDefault="001A4216" w:rsidP="001A4216">
      <w:pPr>
        <w:pStyle w:val="aa"/>
        <w:numPr>
          <w:ilvl w:val="1"/>
          <w:numId w:val="42"/>
        </w:numPr>
        <w:spacing w:after="0"/>
        <w:ind w:firstLineChars="0"/>
        <w:rPr>
          <w:ins w:id="920" w:author="沈晓冬" w:date="2023-05-11T10:15:00Z"/>
        </w:rPr>
      </w:pPr>
      <w:ins w:id="921" w:author="沈晓冬" w:date="2023-05-11T10:15:00Z">
        <w:r w:rsidRPr="00DD0C5D">
          <w:t>Companies to report whether the LP WUR is assumed to share components with MR. In case of component sharing, the potential impact on the MR ultra-deep sleep state should be considered.</w:t>
        </w:r>
      </w:ins>
    </w:p>
    <w:p w14:paraId="4FB9651F" w14:textId="77777777" w:rsidR="001A4216" w:rsidRPr="00DD0C5D" w:rsidRDefault="001A4216" w:rsidP="001A4216">
      <w:pPr>
        <w:pStyle w:val="aa"/>
        <w:numPr>
          <w:ilvl w:val="1"/>
          <w:numId w:val="42"/>
        </w:numPr>
        <w:spacing w:after="0"/>
        <w:ind w:firstLineChars="0"/>
        <w:rPr>
          <w:ins w:id="922" w:author="沈晓冬" w:date="2023-05-11T10:15:00Z"/>
        </w:rPr>
      </w:pPr>
      <w:ins w:id="923" w:author="沈晓冬" w:date="2023-05-11T10:15:00Z">
        <w:r w:rsidRPr="00DD0C5D">
          <w:t>Companies to report the possible number of information bits</w:t>
        </w:r>
      </w:ins>
    </w:p>
    <w:p w14:paraId="166923E4" w14:textId="77777777" w:rsidR="001A4216" w:rsidRPr="00DD0C5D" w:rsidRDefault="001A4216" w:rsidP="001A4216">
      <w:pPr>
        <w:pStyle w:val="aa"/>
        <w:numPr>
          <w:ilvl w:val="0"/>
          <w:numId w:val="42"/>
        </w:numPr>
        <w:spacing w:after="0"/>
        <w:ind w:left="720" w:firstLineChars="0" w:hanging="360"/>
        <w:rPr>
          <w:ins w:id="924" w:author="沈晓冬" w:date="2023-05-11T10:15:00Z"/>
        </w:rPr>
      </w:pPr>
      <w:ins w:id="925" w:author="沈晓冬" w:date="2023-05-11T10:15:00Z">
        <w:r w:rsidRPr="00DD0C5D">
          <w:t>In addition, companies should consider the power consumption in the OFF state and the transition energy.</w:t>
        </w:r>
      </w:ins>
    </w:p>
    <w:p w14:paraId="5A929C32" w14:textId="2A79819C" w:rsidR="001A4216" w:rsidRDefault="001A4216" w:rsidP="001A4216">
      <w:pPr>
        <w:pStyle w:val="0Maintext"/>
        <w:spacing w:after="120"/>
        <w:jc w:val="center"/>
        <w:rPr>
          <w:ins w:id="926" w:author="沈晓冬" w:date="2023-05-11T10:15:00Z"/>
        </w:rPr>
      </w:pPr>
      <w:ins w:id="927" w:author="沈晓冬" w:date="2023-05-11T10:15:00Z">
        <w:r w:rsidRPr="00AA11D5">
          <w:rPr>
            <w:b/>
            <w:noProof/>
            <w:szCs w:val="15"/>
          </w:rPr>
          <w:lastRenderedPageBreak/>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commentRangeEnd w:id="896"/>
        <w:r w:rsidR="001E6169">
          <w:rPr>
            <w:rStyle w:val="ac"/>
            <w:rFonts w:eastAsiaTheme="minorEastAsia"/>
            <w:lang w:val="en-GB" w:eastAsia="en-US"/>
          </w:rPr>
          <w:commentReference w:id="896"/>
        </w:r>
      </w:ins>
    </w:p>
    <w:p w14:paraId="5412DC53" w14:textId="77777777" w:rsidR="00014A4B" w:rsidRDefault="00014A4B" w:rsidP="00014A4B">
      <w:pPr>
        <w:rPr>
          <w:lang w:eastAsia="zh-CN"/>
        </w:rPr>
      </w:pPr>
    </w:p>
    <w:p w14:paraId="729B469F" w14:textId="77777777" w:rsidR="00014A4B" w:rsidRPr="00533065" w:rsidRDefault="00014A4B" w:rsidP="00014A4B">
      <w:pPr>
        <w:pStyle w:val="3"/>
        <w:rPr>
          <w:lang w:val="en-US" w:eastAsia="zh-CN"/>
        </w:rPr>
      </w:pPr>
      <w:bookmarkStart w:id="928" w:name="_Toc134692277"/>
      <w:bookmarkStart w:id="929" w:name="_Toc127570627"/>
      <w:r w:rsidRPr="00533065">
        <w:rPr>
          <w:lang w:val="en-US" w:eastAsia="zh-CN"/>
        </w:rPr>
        <w:t>7.1.2 [RAN4 studies of the receiver]</w:t>
      </w:r>
      <w:bookmarkEnd w:id="928"/>
      <w:bookmarkEnd w:id="929"/>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930" w:name="_Toc134692278"/>
      <w:bookmarkStart w:id="931"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930"/>
      <w:bookmarkEnd w:id="931"/>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B6AD14" w14:textId="7DC0F167" w:rsidR="00C66DAD" w:rsidRDefault="00C66DAD" w:rsidP="004F006F">
      <w:pPr>
        <w:overflowPunct w:val="0"/>
        <w:autoSpaceDE w:val="0"/>
        <w:autoSpaceDN w:val="0"/>
        <w:adjustRightInd w:val="0"/>
        <w:ind w:right="-99"/>
        <w:textAlignment w:val="baseline"/>
        <w:rPr>
          <w:ins w:id="932" w:author="沈晓冬" w:date="2023-05-11T10:15:00Z"/>
          <w:rFonts w:eastAsia="Yu Mincho"/>
          <w:lang w:val="en-US" w:eastAsia="ja-JP"/>
        </w:rPr>
      </w:pPr>
    </w:p>
    <w:p w14:paraId="6DF9FAAB" w14:textId="77777777" w:rsidR="00C66DAD" w:rsidRDefault="00C66DAD" w:rsidP="004F006F">
      <w:pPr>
        <w:overflowPunct w:val="0"/>
        <w:autoSpaceDE w:val="0"/>
        <w:autoSpaceDN w:val="0"/>
        <w:adjustRightInd w:val="0"/>
        <w:ind w:right="-99"/>
        <w:textAlignment w:val="baseline"/>
        <w:rPr>
          <w:ins w:id="933" w:author="沈晓冬" w:date="2023-05-11T10:15:00Z"/>
          <w:rFonts w:eastAsia="Yu Mincho"/>
          <w:lang w:val="en-US" w:eastAsia="ja-JP"/>
        </w:rPr>
      </w:pPr>
    </w:p>
    <w:p w14:paraId="085213C5" w14:textId="77777777" w:rsidR="004F006F" w:rsidRPr="00F30951" w:rsidRDefault="004F006F" w:rsidP="005E6939">
      <w:pPr>
        <w:overflowPunct w:val="0"/>
        <w:autoSpaceDE w:val="0"/>
        <w:autoSpaceDN w:val="0"/>
        <w:adjustRightInd w:val="0"/>
        <w:spacing w:after="0"/>
        <w:ind w:right="-99"/>
        <w:textAlignment w:val="baseline"/>
        <w:rPr>
          <w:ins w:id="934" w:author="沈晓冬" w:date="2023-05-11T10:15:00Z"/>
          <w:rFonts w:eastAsia="Yu Mincho"/>
          <w:lang w:val="en-US" w:eastAsia="ja-JP"/>
        </w:rPr>
      </w:pPr>
      <w:commentRangeStart w:id="935"/>
    </w:p>
    <w:p w14:paraId="5C91861F" w14:textId="77777777" w:rsidR="00123F1B" w:rsidRPr="00F448F8" w:rsidRDefault="00123F1B" w:rsidP="00123F1B">
      <w:pPr>
        <w:numPr>
          <w:ilvl w:val="0"/>
          <w:numId w:val="50"/>
        </w:numPr>
        <w:spacing w:after="0"/>
        <w:rPr>
          <w:ins w:id="936" w:author="沈晓冬" w:date="2023-05-11T10:15:00Z"/>
          <w:rFonts w:eastAsia="Times New Roman"/>
          <w:lang w:val="en-US" w:eastAsia="zh-CN"/>
        </w:rPr>
      </w:pPr>
      <w:ins w:id="937" w:author="沈晓冬" w:date="2023-05-11T10:15:00Z">
        <w:r w:rsidRPr="00F448F8">
          <w:rPr>
            <w:rFonts w:eastAsia="Times New Roman"/>
            <w:iCs/>
            <w:lang w:eastAsia="zh-CN"/>
          </w:rPr>
          <w:t>When evaluating and/or comparing link performance of MC-ASK, MC-FSK, and CP-OFDMA waveforms of LP-WUS at least</w:t>
        </w:r>
      </w:ins>
    </w:p>
    <w:p w14:paraId="55D33EDC" w14:textId="77777777" w:rsidR="00123F1B" w:rsidRPr="00F448F8" w:rsidRDefault="00123F1B" w:rsidP="00123F1B">
      <w:pPr>
        <w:numPr>
          <w:ilvl w:val="1"/>
          <w:numId w:val="50"/>
        </w:numPr>
        <w:spacing w:after="0"/>
        <w:rPr>
          <w:ins w:id="938" w:author="沈晓冬" w:date="2023-05-11T10:15:00Z"/>
          <w:rFonts w:eastAsia="Times New Roman"/>
          <w:lang w:val="fi-FI" w:eastAsia="zh-CN"/>
        </w:rPr>
      </w:pPr>
      <w:ins w:id="939" w:author="沈晓冬" w:date="2023-05-11T10:15:00Z">
        <w:r w:rsidRPr="00F448F8">
          <w:rPr>
            <w:rFonts w:eastAsia="Times New Roman"/>
            <w:iCs/>
            <w:lang w:val="fi-FI" w:eastAsia="zh-CN"/>
          </w:rPr>
          <w:t>raw information bit-size</w:t>
        </w:r>
      </w:ins>
    </w:p>
    <w:p w14:paraId="7B1CD0C3" w14:textId="77777777" w:rsidR="00AF12ED" w:rsidRPr="00D639E7" w:rsidRDefault="00AF12ED" w:rsidP="00AF12ED">
      <w:pPr>
        <w:numPr>
          <w:ilvl w:val="1"/>
          <w:numId w:val="50"/>
        </w:numPr>
        <w:spacing w:after="0"/>
        <w:rPr>
          <w:ins w:id="940" w:author="沈晓冬" w:date="2023-05-11T10:15:00Z"/>
          <w:rFonts w:cs="Times"/>
        </w:rPr>
      </w:pPr>
      <w:commentRangeStart w:id="941"/>
      <w:ins w:id="942" w:author="沈晓冬" w:date="2023-05-11T10:15:00Z">
        <w:r w:rsidRPr="00D639E7">
          <w:rPr>
            <w:rFonts w:cs="Times"/>
            <w:iCs/>
          </w:rPr>
          <w:t>Alt 1:</w:t>
        </w:r>
      </w:ins>
    </w:p>
    <w:p w14:paraId="1B81B9C2" w14:textId="77777777" w:rsidR="00AF12ED" w:rsidRPr="00D639E7" w:rsidRDefault="00AF12ED" w:rsidP="00AF12ED">
      <w:pPr>
        <w:numPr>
          <w:ilvl w:val="2"/>
          <w:numId w:val="50"/>
        </w:numPr>
        <w:spacing w:after="0"/>
        <w:rPr>
          <w:ins w:id="943" w:author="沈晓冬" w:date="2023-05-11T10:15:00Z"/>
          <w:rFonts w:eastAsia="Calibri" w:cs="Times"/>
        </w:rPr>
      </w:pPr>
      <w:ins w:id="944" w:author="沈晓冬" w:date="2023-05-11T10:15:00Z">
        <w:r w:rsidRPr="00D639E7">
          <w:rPr>
            <w:rFonts w:cs="Times"/>
            <w:iCs/>
          </w:rPr>
          <w:t>average EPRE within the [time]/frequency resources used for LP-WUS (including any guard bands)</w:t>
        </w:r>
      </w:ins>
    </w:p>
    <w:p w14:paraId="5AC01720" w14:textId="77777777" w:rsidR="00AF12ED" w:rsidRPr="00D639E7" w:rsidRDefault="00AF12ED" w:rsidP="00AF12ED">
      <w:pPr>
        <w:numPr>
          <w:ilvl w:val="2"/>
          <w:numId w:val="50"/>
        </w:numPr>
        <w:spacing w:after="0"/>
        <w:rPr>
          <w:ins w:id="945" w:author="沈晓冬" w:date="2023-05-11T10:15:00Z"/>
          <w:rFonts w:cs="Times"/>
        </w:rPr>
      </w:pPr>
      <w:ins w:id="946" w:author="沈晓冬" w:date="2023-05-11T10:15:00Z">
        <w:r w:rsidRPr="00D639E7">
          <w:rPr>
            <w:rFonts w:cs="Times"/>
            <w:iCs/>
          </w:rPr>
          <w:t>time/frequency resources used for LP-WUS (including any guard bands)</w:t>
        </w:r>
      </w:ins>
    </w:p>
    <w:p w14:paraId="164403B0" w14:textId="77777777" w:rsidR="00AF12ED" w:rsidRPr="00D639E7" w:rsidRDefault="00AF12ED" w:rsidP="00AF12ED">
      <w:pPr>
        <w:pStyle w:val="aa"/>
        <w:numPr>
          <w:ilvl w:val="1"/>
          <w:numId w:val="50"/>
        </w:numPr>
        <w:spacing w:after="0"/>
        <w:ind w:firstLineChars="0"/>
        <w:rPr>
          <w:ins w:id="947" w:author="沈晓冬" w:date="2023-05-11T10:15:00Z"/>
          <w:rFonts w:cs="Times"/>
          <w:iCs/>
          <w:lang w:val="en-US"/>
        </w:rPr>
      </w:pPr>
      <w:ins w:id="948" w:author="沈晓冬" w:date="2023-05-11T10:15:00Z">
        <w:r w:rsidRPr="00D639E7">
          <w:rPr>
            <w:rFonts w:cs="Times"/>
            <w:iCs/>
            <w:lang w:val="en-US"/>
          </w:rPr>
          <w:t>Alt 2:</w:t>
        </w:r>
      </w:ins>
    </w:p>
    <w:p w14:paraId="4A4E4157" w14:textId="77777777" w:rsidR="00AF12ED" w:rsidRPr="00D639E7" w:rsidRDefault="00AF12ED" w:rsidP="00AF12ED">
      <w:pPr>
        <w:numPr>
          <w:ilvl w:val="2"/>
          <w:numId w:val="50"/>
        </w:numPr>
        <w:spacing w:after="0"/>
        <w:rPr>
          <w:ins w:id="949" w:author="沈晓冬" w:date="2023-05-11T10:15:00Z"/>
          <w:rFonts w:cs="Times"/>
        </w:rPr>
      </w:pPr>
      <w:ins w:id="950" w:author="沈晓冬" w:date="2023-05-11T10:15:00Z">
        <w:r w:rsidRPr="00D639E7">
          <w:rPr>
            <w:rFonts w:cs="Times"/>
            <w:iCs/>
          </w:rPr>
          <w:t>average EPRE within the [time]/frequency resources used for LP-WUS (including any guard bands)</w:t>
        </w:r>
        <w:commentRangeEnd w:id="941"/>
        <w:r>
          <w:rPr>
            <w:rStyle w:val="ac"/>
          </w:rPr>
          <w:commentReference w:id="941"/>
        </w:r>
      </w:ins>
    </w:p>
    <w:p w14:paraId="709DAD29" w14:textId="77777777" w:rsidR="00123F1B" w:rsidRPr="00F448F8" w:rsidRDefault="00123F1B" w:rsidP="00123F1B">
      <w:pPr>
        <w:pStyle w:val="aa"/>
        <w:numPr>
          <w:ilvl w:val="1"/>
          <w:numId w:val="50"/>
        </w:numPr>
        <w:spacing w:after="0"/>
        <w:ind w:firstLineChars="0"/>
        <w:jc w:val="both"/>
        <w:rPr>
          <w:ins w:id="951" w:author="沈晓冬" w:date="2023-05-11T10:15:00Z"/>
          <w:rFonts w:eastAsia="Malgun Gothic"/>
          <w:iCs/>
          <w:lang w:eastAsia="zh-CN"/>
        </w:rPr>
      </w:pPr>
      <w:ins w:id="952" w:author="沈晓冬" w:date="2023-05-11T10:15:00Z">
        <w:r w:rsidRPr="00F448F8">
          <w:rPr>
            <w:iCs/>
            <w:lang w:eastAsia="zh-CN"/>
          </w:rPr>
          <w:t>FFS: false alarm probability/rate</w:t>
        </w:r>
      </w:ins>
    </w:p>
    <w:p w14:paraId="6C08F960" w14:textId="77777777" w:rsidR="00123F1B" w:rsidRPr="00F448F8" w:rsidRDefault="00123F1B" w:rsidP="00123F1B">
      <w:pPr>
        <w:pStyle w:val="aa"/>
        <w:numPr>
          <w:ilvl w:val="1"/>
          <w:numId w:val="50"/>
        </w:numPr>
        <w:spacing w:after="0"/>
        <w:ind w:firstLineChars="0"/>
        <w:jc w:val="both"/>
        <w:rPr>
          <w:ins w:id="953" w:author="沈晓冬" w:date="2023-05-11T10:15:00Z"/>
          <w:iCs/>
          <w:lang w:eastAsia="zh-CN"/>
        </w:rPr>
      </w:pPr>
      <w:ins w:id="954" w:author="沈晓冬" w:date="2023-05-11T10:15:00Z">
        <w:r w:rsidRPr="00F448F8">
          <w:rPr>
            <w:iCs/>
            <w:lang w:eastAsia="zh-CN"/>
          </w:rPr>
          <w:t>FFS: misdetection probability/rate</w:t>
        </w:r>
      </w:ins>
    </w:p>
    <w:p w14:paraId="08E5906A" w14:textId="77777777" w:rsidR="00092344" w:rsidRDefault="00123F1B" w:rsidP="00123F1B">
      <w:pPr>
        <w:rPr>
          <w:ins w:id="955" w:author="沈晓冬" w:date="2023-05-11T10:15:00Z"/>
          <w:iCs/>
          <w:lang w:eastAsia="zh-CN"/>
        </w:rPr>
      </w:pPr>
      <w:ins w:id="956" w:author="沈晓冬" w:date="2023-05-11T10:15:00Z">
        <w:r w:rsidRPr="00F448F8">
          <w:rPr>
            <w:iCs/>
            <w:lang w:eastAsia="zh-CN"/>
          </w:rPr>
          <w:t xml:space="preserve">               are kept [comparable or fixed]. </w:t>
        </w:r>
      </w:ins>
    </w:p>
    <w:p w14:paraId="2F53BEE7" w14:textId="1028D0F9" w:rsidR="00123F1B" w:rsidRPr="00D639E7" w:rsidRDefault="00123F1B" w:rsidP="00D639E7">
      <w:pPr>
        <w:numPr>
          <w:ilvl w:val="0"/>
          <w:numId w:val="50"/>
        </w:numPr>
        <w:spacing w:after="0"/>
        <w:rPr>
          <w:ins w:id="957" w:author="沈晓冬" w:date="2023-05-11T10:15:00Z"/>
          <w:rFonts w:eastAsia="Times New Roman"/>
          <w:iCs/>
          <w:lang w:eastAsia="zh-CN"/>
        </w:rPr>
      </w:pPr>
      <w:ins w:id="958" w:author="沈晓冬" w:date="2023-05-11T10:15:00Z">
        <w:r w:rsidRPr="00D639E7">
          <w:rPr>
            <w:rFonts w:eastAsia="Times New Roman"/>
            <w:iCs/>
            <w:lang w:eastAsia="zh-CN"/>
          </w:rPr>
          <w:t>Study at least</w:t>
        </w:r>
      </w:ins>
    </w:p>
    <w:p w14:paraId="3ACF7477" w14:textId="77777777" w:rsidR="00123F1B" w:rsidRPr="00F448F8" w:rsidRDefault="00123F1B" w:rsidP="00123F1B">
      <w:pPr>
        <w:numPr>
          <w:ilvl w:val="1"/>
          <w:numId w:val="50"/>
        </w:numPr>
        <w:spacing w:after="0"/>
        <w:rPr>
          <w:ins w:id="959" w:author="沈晓冬" w:date="2023-05-11T10:15:00Z"/>
          <w:rFonts w:eastAsia="Times New Roman"/>
          <w:iCs/>
          <w:lang w:val="fi-FI" w:eastAsia="zh-CN"/>
        </w:rPr>
      </w:pPr>
      <w:ins w:id="960" w:author="沈晓冬" w:date="2023-05-11T10:15:00Z">
        <w:r w:rsidRPr="00F448F8">
          <w:rPr>
            <w:rFonts w:eastAsia="Times New Roman"/>
            <w:iCs/>
            <w:lang w:val="fi-FI" w:eastAsia="zh-CN"/>
          </w:rPr>
          <w:t>impact of timing error</w:t>
        </w:r>
      </w:ins>
    </w:p>
    <w:p w14:paraId="43B3DD2F" w14:textId="77777777" w:rsidR="00123F1B" w:rsidRPr="00F448F8" w:rsidRDefault="00123F1B" w:rsidP="00123F1B">
      <w:pPr>
        <w:numPr>
          <w:ilvl w:val="1"/>
          <w:numId w:val="50"/>
        </w:numPr>
        <w:spacing w:after="0"/>
        <w:rPr>
          <w:ins w:id="961" w:author="沈晓冬" w:date="2023-05-11T10:15:00Z"/>
          <w:rFonts w:eastAsia="Times New Roman"/>
          <w:iCs/>
          <w:lang w:val="fi-FI" w:eastAsia="zh-CN"/>
        </w:rPr>
      </w:pPr>
      <w:ins w:id="962" w:author="沈晓冬" w:date="2023-05-11T10:15:00Z">
        <w:r w:rsidRPr="00F448F8">
          <w:rPr>
            <w:rFonts w:eastAsia="Times New Roman"/>
            <w:iCs/>
            <w:lang w:val="fi-FI" w:eastAsia="zh-CN"/>
          </w:rPr>
          <w:t>impact of frequency error</w:t>
        </w:r>
      </w:ins>
    </w:p>
    <w:p w14:paraId="663939C0" w14:textId="77777777" w:rsidR="00123F1B" w:rsidRPr="00F448F8" w:rsidRDefault="00123F1B" w:rsidP="00123F1B">
      <w:pPr>
        <w:numPr>
          <w:ilvl w:val="1"/>
          <w:numId w:val="50"/>
        </w:numPr>
        <w:spacing w:after="0"/>
        <w:rPr>
          <w:ins w:id="963" w:author="沈晓冬" w:date="2023-05-11T10:15:00Z"/>
          <w:rFonts w:eastAsia="Times New Roman"/>
          <w:iCs/>
          <w:lang w:val="fi-FI" w:eastAsia="zh-CN"/>
        </w:rPr>
      </w:pPr>
      <w:ins w:id="964" w:author="沈晓冬" w:date="2023-05-11T10:15:00Z">
        <w:r w:rsidRPr="00F448F8">
          <w:rPr>
            <w:rFonts w:eastAsia="Times New Roman"/>
            <w:iCs/>
            <w:lang w:val="fi-FI" w:eastAsia="zh-CN"/>
          </w:rPr>
          <w:t>impact of phase noise and I/Q imbalance, if applicable</w:t>
        </w:r>
      </w:ins>
    </w:p>
    <w:p w14:paraId="3C69673F" w14:textId="77777777" w:rsidR="00123F1B" w:rsidRPr="00F448F8" w:rsidRDefault="00123F1B" w:rsidP="00123F1B">
      <w:pPr>
        <w:numPr>
          <w:ilvl w:val="1"/>
          <w:numId w:val="50"/>
        </w:numPr>
        <w:spacing w:after="0"/>
        <w:rPr>
          <w:ins w:id="965" w:author="沈晓冬" w:date="2023-05-11T10:15:00Z"/>
          <w:rFonts w:eastAsia="Times New Roman"/>
          <w:iCs/>
          <w:lang w:val="fi-FI" w:eastAsia="zh-CN"/>
        </w:rPr>
      </w:pPr>
      <w:ins w:id="966" w:author="沈晓冬" w:date="2023-05-11T10:15:00Z">
        <w:r w:rsidRPr="00F448F8">
          <w:rPr>
            <w:rFonts w:eastAsia="Times New Roman"/>
            <w:iCs/>
            <w:lang w:val="fi-FI" w:eastAsia="zh-CN"/>
          </w:rPr>
          <w:t>impact of ADC resolution and sampling rate</w:t>
        </w:r>
      </w:ins>
    </w:p>
    <w:p w14:paraId="32AAB654" w14:textId="77777777" w:rsidR="00123F1B" w:rsidRPr="00F448F8" w:rsidRDefault="00123F1B" w:rsidP="00123F1B">
      <w:pPr>
        <w:numPr>
          <w:ilvl w:val="1"/>
          <w:numId w:val="50"/>
        </w:numPr>
        <w:spacing w:after="0"/>
        <w:rPr>
          <w:ins w:id="967" w:author="沈晓冬" w:date="2023-05-11T10:15:00Z"/>
          <w:rFonts w:eastAsia="Times New Roman"/>
          <w:iCs/>
          <w:lang w:val="fi-FI" w:eastAsia="zh-CN"/>
        </w:rPr>
      </w:pPr>
      <w:ins w:id="968" w:author="沈晓冬" w:date="2023-05-11T10:15:00Z">
        <w:r w:rsidRPr="00F448F8">
          <w:rPr>
            <w:rFonts w:eastAsia="Times New Roman"/>
            <w:iCs/>
            <w:lang w:val="fi-FI" w:eastAsia="zh-CN"/>
          </w:rPr>
          <w:t>impact of interference</w:t>
        </w:r>
      </w:ins>
    </w:p>
    <w:p w14:paraId="5A217135" w14:textId="77777777" w:rsidR="00123F1B" w:rsidRPr="00F448F8" w:rsidRDefault="00123F1B" w:rsidP="00123F1B">
      <w:pPr>
        <w:numPr>
          <w:ilvl w:val="1"/>
          <w:numId w:val="50"/>
        </w:numPr>
        <w:spacing w:after="0"/>
        <w:rPr>
          <w:ins w:id="969" w:author="沈晓冬" w:date="2023-05-11T10:15:00Z"/>
          <w:rFonts w:eastAsia="Times New Roman"/>
          <w:iCs/>
          <w:lang w:val="fi-FI" w:eastAsia="zh-CN"/>
        </w:rPr>
      </w:pPr>
      <w:ins w:id="970" w:author="沈晓冬" w:date="2023-05-11T10:15:00Z">
        <w:r w:rsidRPr="00F448F8">
          <w:rPr>
            <w:rFonts w:eastAsia="Times New Roman"/>
            <w:iCs/>
            <w:lang w:val="fi-FI" w:eastAsia="zh-CN"/>
          </w:rPr>
          <w:t>impact of delay spread</w:t>
        </w:r>
      </w:ins>
    </w:p>
    <w:p w14:paraId="5000DD0A" w14:textId="77777777" w:rsidR="00123F1B" w:rsidRPr="00F448F8" w:rsidRDefault="00123F1B" w:rsidP="00123F1B">
      <w:pPr>
        <w:numPr>
          <w:ilvl w:val="1"/>
          <w:numId w:val="50"/>
        </w:numPr>
        <w:spacing w:after="0"/>
        <w:rPr>
          <w:ins w:id="971" w:author="沈晓冬" w:date="2023-05-11T10:15:00Z"/>
          <w:rFonts w:eastAsia="Times New Roman"/>
          <w:lang w:val="fi-FI" w:eastAsia="zh-CN"/>
        </w:rPr>
      </w:pPr>
      <w:ins w:id="972" w:author="沈晓冬" w:date="2023-05-11T10:15:00Z">
        <w:r w:rsidRPr="00F448F8">
          <w:rPr>
            <w:rFonts w:eastAsia="Times New Roman"/>
            <w:iCs/>
            <w:lang w:val="fi-FI" w:eastAsia="zh-CN"/>
          </w:rPr>
          <w:t>impact of doppler spread</w:t>
        </w:r>
      </w:ins>
    </w:p>
    <w:p w14:paraId="4C2C99DB" w14:textId="77777777" w:rsidR="00123F1B" w:rsidRPr="00F448F8" w:rsidRDefault="00123F1B" w:rsidP="00123F1B">
      <w:pPr>
        <w:numPr>
          <w:ilvl w:val="0"/>
          <w:numId w:val="50"/>
        </w:numPr>
        <w:spacing w:after="0"/>
        <w:rPr>
          <w:ins w:id="973" w:author="沈晓冬" w:date="2023-05-11T10:15:00Z"/>
          <w:rFonts w:eastAsia="Times New Roman"/>
          <w:lang w:val="fi-FI" w:eastAsia="zh-CN"/>
        </w:rPr>
      </w:pPr>
      <w:ins w:id="974" w:author="沈晓冬" w:date="2023-05-11T10:15:00Z">
        <w:r w:rsidRPr="00F448F8">
          <w:rPr>
            <w:rFonts w:eastAsia="Times New Roman"/>
            <w:iCs/>
            <w:lang w:val="fi-FI" w:eastAsia="zh-CN"/>
          </w:rPr>
          <w:t>Companies to report</w:t>
        </w:r>
      </w:ins>
    </w:p>
    <w:p w14:paraId="66173C80" w14:textId="417B8CCB" w:rsidR="00123F1B" w:rsidRPr="000A7B93" w:rsidRDefault="00123F1B" w:rsidP="00123F1B">
      <w:pPr>
        <w:numPr>
          <w:ilvl w:val="1"/>
          <w:numId w:val="50"/>
        </w:numPr>
        <w:spacing w:after="0"/>
        <w:rPr>
          <w:ins w:id="975" w:author="沈晓冬" w:date="2023-05-11T10:15:00Z"/>
          <w:rFonts w:eastAsia="Times New Roman"/>
          <w:lang w:val="fi-FI" w:eastAsia="zh-CN"/>
        </w:rPr>
      </w:pPr>
      <w:ins w:id="976" w:author="沈晓冬" w:date="2023-05-11T10:15:00Z">
        <w:r w:rsidRPr="00F448F8">
          <w:rPr>
            <w:rFonts w:eastAsia="Times New Roman"/>
            <w:iCs/>
            <w:lang w:val="fi-FI" w:eastAsia="zh-CN"/>
          </w:rPr>
          <w:t>how they modelled SINR</w:t>
        </w:r>
      </w:ins>
    </w:p>
    <w:p w14:paraId="3EE400EB" w14:textId="77777777" w:rsidR="00AF12ED" w:rsidRPr="00D639E7" w:rsidRDefault="00AF12ED" w:rsidP="00D639E7">
      <w:pPr>
        <w:pStyle w:val="0Maintext"/>
        <w:numPr>
          <w:ilvl w:val="2"/>
          <w:numId w:val="50"/>
        </w:numPr>
        <w:rPr>
          <w:ins w:id="977" w:author="沈晓冬" w:date="2023-05-11T10:15:00Z"/>
          <w:rFonts w:ascii="Times" w:hAnsi="Times" w:cs="Times"/>
          <w:iCs/>
          <w:sz w:val="20"/>
          <w:szCs w:val="20"/>
        </w:rPr>
      </w:pPr>
      <w:commentRangeStart w:id="978"/>
      <w:ins w:id="979" w:author="沈晓冬" w:date="2023-05-11T10:15:00Z">
        <w:r w:rsidRPr="00D639E7">
          <w:rPr>
            <w:rFonts w:ascii="Times" w:hAnsi="Times" w:cs="Times"/>
            <w:iCs/>
            <w:sz w:val="20"/>
            <w:szCs w:val="20"/>
          </w:rPr>
          <w:t>SNR is calculated as average EPRE divided by power of noise [and interference].</w:t>
        </w:r>
      </w:ins>
    </w:p>
    <w:p w14:paraId="4C040E10" w14:textId="14FE0B63" w:rsidR="00AF12ED" w:rsidRPr="00D639E7" w:rsidRDefault="00AF12ED" w:rsidP="00AF12ED">
      <w:pPr>
        <w:pStyle w:val="0Maintext"/>
        <w:numPr>
          <w:ilvl w:val="1"/>
          <w:numId w:val="50"/>
        </w:numPr>
        <w:rPr>
          <w:ins w:id="980" w:author="沈晓冬" w:date="2023-05-11T10:15:00Z"/>
          <w:rFonts w:ascii="Times" w:hAnsi="Times" w:cs="Times"/>
          <w:iCs/>
          <w:sz w:val="20"/>
          <w:szCs w:val="20"/>
        </w:rPr>
      </w:pPr>
      <w:ins w:id="981" w:author="沈晓冬" w:date="2023-05-11T10:15:00Z">
        <w:r w:rsidRPr="00D639E7">
          <w:rPr>
            <w:rFonts w:ascii="Times" w:hAnsi="Times" w:cs="Times"/>
            <w:iCs/>
            <w:sz w:val="20"/>
            <w:szCs w:val="20"/>
          </w:rPr>
          <w:t>whether and how power pooling across and within MR OFDMA symbols is used.</w:t>
        </w:r>
      </w:ins>
    </w:p>
    <w:p w14:paraId="529C5BB8" w14:textId="77777777" w:rsidR="00AF12ED" w:rsidRPr="00D639E7" w:rsidRDefault="00AF12ED" w:rsidP="00AF12ED">
      <w:pPr>
        <w:pStyle w:val="0Maintext"/>
        <w:numPr>
          <w:ilvl w:val="1"/>
          <w:numId w:val="50"/>
        </w:numPr>
        <w:rPr>
          <w:ins w:id="982" w:author="沈晓冬" w:date="2023-05-11T10:15:00Z"/>
          <w:rFonts w:ascii="Times" w:hAnsi="Times" w:cs="Times"/>
          <w:iCs/>
          <w:sz w:val="20"/>
          <w:szCs w:val="20"/>
        </w:rPr>
      </w:pPr>
      <w:ins w:id="983" w:author="沈晓冬" w:date="2023-05-11T10:15:00Z">
        <w:r w:rsidRPr="00D639E7">
          <w:rPr>
            <w:rFonts w:ascii="Times" w:hAnsi="Times" w:cs="Times"/>
            <w:iCs/>
            <w:sz w:val="20"/>
            <w:szCs w:val="20"/>
          </w:rPr>
          <w:lastRenderedPageBreak/>
          <w:t>FFS: PAPR applicable to LP-WUS</w:t>
        </w:r>
        <w:commentRangeEnd w:id="978"/>
        <w:r>
          <w:rPr>
            <w:rStyle w:val="ac"/>
            <w:rFonts w:eastAsiaTheme="minorEastAsia"/>
            <w:lang w:val="en-GB" w:eastAsia="en-US"/>
          </w:rPr>
          <w:commentReference w:id="978"/>
        </w:r>
      </w:ins>
    </w:p>
    <w:p w14:paraId="2478E174" w14:textId="77777777" w:rsidR="00123F1B" w:rsidRPr="00F448F8" w:rsidRDefault="00123F1B" w:rsidP="00123F1B">
      <w:pPr>
        <w:numPr>
          <w:ilvl w:val="1"/>
          <w:numId w:val="50"/>
        </w:numPr>
        <w:spacing w:after="0"/>
        <w:rPr>
          <w:ins w:id="984" w:author="沈晓冬" w:date="2023-05-11T10:15:00Z"/>
          <w:rFonts w:eastAsia="Times New Roman"/>
          <w:lang w:val="en-US" w:eastAsia="zh-CN"/>
        </w:rPr>
      </w:pPr>
      <w:ins w:id="985" w:author="沈晓冬" w:date="2023-05-11T10:15:00Z">
        <w:r w:rsidRPr="00F448F8">
          <w:rPr>
            <w:rFonts w:eastAsia="Times New Roman"/>
            <w:iCs/>
            <w:lang w:eastAsia="zh-CN"/>
          </w:rPr>
          <w:t>time/frequency resources (including any guard bands) for the scheme</w:t>
        </w:r>
      </w:ins>
    </w:p>
    <w:p w14:paraId="4C6DE8A5" w14:textId="77777777" w:rsidR="00123F1B" w:rsidRPr="00F448F8" w:rsidRDefault="00123F1B" w:rsidP="00123F1B">
      <w:pPr>
        <w:numPr>
          <w:ilvl w:val="1"/>
          <w:numId w:val="50"/>
        </w:numPr>
        <w:spacing w:after="0"/>
        <w:rPr>
          <w:ins w:id="986" w:author="沈晓冬" w:date="2023-05-11T10:15:00Z"/>
          <w:rFonts w:eastAsia="Times New Roman"/>
          <w:lang w:eastAsia="zh-CN"/>
        </w:rPr>
      </w:pPr>
      <w:ins w:id="987" w:author="沈晓冬" w:date="2023-05-11T10:15:00Z">
        <w:r w:rsidRPr="00F448F8">
          <w:rPr>
            <w:rFonts w:eastAsia="Times New Roman"/>
            <w:iCs/>
            <w:lang w:eastAsia="zh-CN"/>
          </w:rPr>
          <w:t>false alarm probability/rate and misdetection probability/rate</w:t>
        </w:r>
      </w:ins>
    </w:p>
    <w:p w14:paraId="2F82E30D" w14:textId="2F2A8F41" w:rsidR="00123F1B" w:rsidRPr="00F448F8" w:rsidRDefault="000A7B93" w:rsidP="00123F1B">
      <w:pPr>
        <w:numPr>
          <w:ilvl w:val="1"/>
          <w:numId w:val="50"/>
        </w:numPr>
        <w:spacing w:after="0"/>
        <w:rPr>
          <w:ins w:id="988" w:author="沈晓冬" w:date="2023-05-11T10:15:00Z"/>
          <w:rFonts w:eastAsia="Times New Roman"/>
          <w:lang w:eastAsia="zh-CN"/>
        </w:rPr>
      </w:pPr>
      <w:commentRangeStart w:id="989"/>
      <w:ins w:id="990" w:author="沈晓冬" w:date="2023-05-11T10:15:00Z">
        <w:r w:rsidRPr="000A7B93">
          <w:rPr>
            <w:rFonts w:eastAsia="Times New Roman"/>
            <w:iCs/>
            <w:lang w:eastAsia="zh-CN"/>
          </w:rPr>
          <w:t>receiver architecture type and its relative power consumption</w:t>
        </w:r>
        <w:r w:rsidRPr="000A7B93" w:rsidDel="000A7B93">
          <w:rPr>
            <w:rFonts w:eastAsia="Times New Roman"/>
            <w:iCs/>
            <w:lang w:eastAsia="zh-CN"/>
          </w:rPr>
          <w:t xml:space="preserve"> </w:t>
        </w:r>
        <w:commentRangeEnd w:id="989"/>
        <w:r>
          <w:rPr>
            <w:rStyle w:val="ac"/>
          </w:rPr>
          <w:commentReference w:id="989"/>
        </w:r>
      </w:ins>
    </w:p>
    <w:p w14:paraId="4B4D2CC8" w14:textId="77777777" w:rsidR="00123F1B" w:rsidRPr="00F448F8" w:rsidRDefault="00123F1B" w:rsidP="00123F1B">
      <w:pPr>
        <w:numPr>
          <w:ilvl w:val="0"/>
          <w:numId w:val="50"/>
        </w:numPr>
        <w:spacing w:after="0"/>
        <w:rPr>
          <w:ins w:id="991" w:author="沈晓冬" w:date="2023-05-11T10:15:00Z"/>
          <w:rFonts w:eastAsia="Times New Roman"/>
          <w:lang w:eastAsia="zh-CN"/>
        </w:rPr>
      </w:pPr>
      <w:ins w:id="992" w:author="沈晓冬" w:date="2023-05-11T10:15:00Z">
        <w:r w:rsidRPr="00F448F8">
          <w:rPr>
            <w:rFonts w:eastAsia="Times New Roman"/>
            <w:iCs/>
            <w:lang w:eastAsia="zh-CN"/>
          </w:rPr>
          <w:t xml:space="preserve">When comparing waveforms of LP-WUS, consider the impact to </w:t>
        </w:r>
        <w:proofErr w:type="spellStart"/>
        <w:r w:rsidRPr="00F448F8">
          <w:rPr>
            <w:rFonts w:eastAsia="Times New Roman"/>
            <w:iCs/>
            <w:lang w:eastAsia="zh-CN"/>
          </w:rPr>
          <w:t>gNB</w:t>
        </w:r>
        <w:proofErr w:type="spellEnd"/>
        <w:r w:rsidRPr="00F448F8">
          <w:rPr>
            <w:rFonts w:eastAsia="Times New Roman"/>
            <w:iCs/>
            <w:lang w:eastAsia="zh-CN"/>
          </w:rPr>
          <w:t xml:space="preserve"> for each of the waveform generation schemes. Consider whether there is impact to PAPR and a need for additional hardware for WUS.</w:t>
        </w:r>
      </w:ins>
    </w:p>
    <w:commentRangeEnd w:id="935"/>
    <w:p w14:paraId="2A22EE08" w14:textId="53349677" w:rsidR="004F006F" w:rsidRPr="00F30951" w:rsidRDefault="00AF12ED" w:rsidP="005E6939">
      <w:pPr>
        <w:overflowPunct w:val="0"/>
        <w:autoSpaceDE w:val="0"/>
        <w:autoSpaceDN w:val="0"/>
        <w:adjustRightInd w:val="0"/>
        <w:spacing w:after="0"/>
        <w:ind w:right="-99"/>
        <w:textAlignment w:val="baseline"/>
        <w:rPr>
          <w:ins w:id="993" w:author="沈晓冬" w:date="2023-05-11T10:15:00Z"/>
          <w:rFonts w:eastAsia="Yu Mincho"/>
          <w:lang w:val="en-US" w:eastAsia="ja-JP"/>
        </w:rPr>
      </w:pPr>
      <w:ins w:id="994" w:author="沈晓冬" w:date="2023-05-11T10:15:00Z">
        <w:r>
          <w:rPr>
            <w:rStyle w:val="ac"/>
          </w:rPr>
          <w:commentReference w:id="935"/>
        </w:r>
      </w:ins>
    </w:p>
    <w:p w14:paraId="237D2D12" w14:textId="1711B23D" w:rsidR="004F006F" w:rsidRDefault="001A4216" w:rsidP="001A4216">
      <w:pPr>
        <w:pStyle w:val="3"/>
        <w:rPr>
          <w:ins w:id="995" w:author="沈晓冬" w:date="2023-05-11T10:15:00Z"/>
          <w:lang w:val="en-US" w:eastAsia="zh-CN"/>
        </w:rPr>
      </w:pPr>
      <w:bookmarkStart w:id="996" w:name="_Toc134692279"/>
      <w:ins w:id="997" w:author="沈晓冬" w:date="2023-05-11T10:15:00Z">
        <w:r>
          <w:rPr>
            <w:lang w:val="en-US" w:eastAsia="zh-CN"/>
          </w:rPr>
          <w:t>7.2.1</w:t>
        </w:r>
        <w:r>
          <w:rPr>
            <w:lang w:val="en-US" w:eastAsia="zh-CN"/>
          </w:rPr>
          <w:tab/>
          <w:t>Signal design</w:t>
        </w:r>
        <w:bookmarkEnd w:id="996"/>
      </w:ins>
    </w:p>
    <w:p w14:paraId="1CEF7C2B" w14:textId="7F182F9F" w:rsidR="00492446" w:rsidRDefault="00492446" w:rsidP="00492446">
      <w:pPr>
        <w:pStyle w:val="4"/>
        <w:rPr>
          <w:ins w:id="998" w:author="沈晓冬" w:date="2023-05-11T10:15:00Z"/>
          <w:lang w:val="en-US" w:eastAsia="zh-CN"/>
        </w:rPr>
      </w:pPr>
      <w:bookmarkStart w:id="999" w:name="_Toc134692280"/>
      <w:ins w:id="1000" w:author="沈晓冬" w:date="2023-05-11T10:15:00Z">
        <w:r>
          <w:rPr>
            <w:lang w:val="en-US" w:eastAsia="zh-CN"/>
          </w:rPr>
          <w:t xml:space="preserve">7.2.1.1 </w:t>
        </w:r>
        <w:r>
          <w:rPr>
            <w:rFonts w:hint="eastAsia"/>
            <w:lang w:val="en-US" w:eastAsia="zh-CN"/>
          </w:rPr>
          <w:t>w</w:t>
        </w:r>
        <w:r>
          <w:rPr>
            <w:lang w:val="en-US" w:eastAsia="zh-CN"/>
          </w:rPr>
          <w:t>aveform</w:t>
        </w:r>
        <w:bookmarkEnd w:id="999"/>
      </w:ins>
    </w:p>
    <w:p w14:paraId="09E07A03" w14:textId="77777777" w:rsidR="00492446" w:rsidRPr="005E6939" w:rsidRDefault="00492446" w:rsidP="00492446">
      <w:pPr>
        <w:pStyle w:val="10"/>
        <w:numPr>
          <w:ilvl w:val="0"/>
          <w:numId w:val="23"/>
        </w:numPr>
        <w:spacing w:after="0" w:afterAutospacing="0"/>
        <w:ind w:leftChars="0"/>
        <w:rPr>
          <w:ins w:id="1001" w:author="沈晓冬" w:date="2023-05-11T10:15:00Z"/>
          <w:rFonts w:ascii="Times New Roman" w:hAnsi="Times New Roman" w:cs="Times New Roman"/>
          <w:sz w:val="20"/>
          <w:szCs w:val="20"/>
        </w:rPr>
      </w:pPr>
      <w:commentRangeStart w:id="1002"/>
      <w:ins w:id="1003" w:author="沈晓冬" w:date="2023-05-11T10:15:00Z">
        <w:r w:rsidRPr="005E6939">
          <w:rPr>
            <w:rFonts w:ascii="Times New Roman" w:hAnsi="Times New Roman" w:cs="Times New Roman"/>
            <w:sz w:val="20"/>
            <w:szCs w:val="20"/>
          </w:rPr>
          <w:t>Study generation and link performance of multi-carrier (MC)-ASK (including OOK) waveform</w:t>
        </w:r>
      </w:ins>
    </w:p>
    <w:p w14:paraId="03B57EA4" w14:textId="77777777" w:rsidR="00492446" w:rsidRPr="005E6939" w:rsidRDefault="00492446" w:rsidP="00492446">
      <w:pPr>
        <w:pStyle w:val="10"/>
        <w:numPr>
          <w:ilvl w:val="1"/>
          <w:numId w:val="23"/>
        </w:numPr>
        <w:spacing w:after="0" w:afterAutospacing="0"/>
        <w:ind w:leftChars="0"/>
        <w:rPr>
          <w:ins w:id="1004" w:author="沈晓冬" w:date="2023-05-11T10:15:00Z"/>
          <w:rFonts w:ascii="Times New Roman" w:hAnsi="Times New Roman" w:cs="Times New Roman"/>
          <w:sz w:val="20"/>
          <w:szCs w:val="20"/>
        </w:rPr>
      </w:pPr>
      <w:ins w:id="1005" w:author="沈晓冬" w:date="2023-05-11T10:15:00Z">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ins>
    </w:p>
    <w:p w14:paraId="64C7F9DF" w14:textId="77777777" w:rsidR="00492446" w:rsidRPr="005E6939" w:rsidRDefault="00492446" w:rsidP="00492446">
      <w:pPr>
        <w:pStyle w:val="10"/>
        <w:numPr>
          <w:ilvl w:val="2"/>
          <w:numId w:val="23"/>
        </w:numPr>
        <w:spacing w:after="0" w:afterAutospacing="0"/>
        <w:ind w:leftChars="0"/>
        <w:rPr>
          <w:ins w:id="1006" w:author="沈晓冬" w:date="2023-05-11T10:15:00Z"/>
          <w:rFonts w:ascii="Times New Roman" w:hAnsi="Times New Roman" w:cs="Times New Roman"/>
          <w:sz w:val="20"/>
          <w:szCs w:val="20"/>
        </w:rPr>
      </w:pPr>
      <w:ins w:id="1007" w:author="沈晓冬" w:date="2023-05-11T10:15:00Z">
        <w:r w:rsidRPr="005E6939">
          <w:rPr>
            <w:rFonts w:ascii="Times New Roman" w:hAnsi="Times New Roman" w:cs="Times New Roman"/>
            <w:sz w:val="20"/>
            <w:szCs w:val="20"/>
          </w:rPr>
          <w:t xml:space="preserve">Note that above does not preclude DFT-S-OFDMA </w:t>
        </w:r>
      </w:ins>
    </w:p>
    <w:p w14:paraId="66C9C4DD" w14:textId="77777777" w:rsidR="00492446" w:rsidRPr="005E6939" w:rsidRDefault="00492446" w:rsidP="00492446">
      <w:pPr>
        <w:pStyle w:val="10"/>
        <w:numPr>
          <w:ilvl w:val="0"/>
          <w:numId w:val="23"/>
        </w:numPr>
        <w:spacing w:after="0" w:afterAutospacing="0"/>
        <w:ind w:leftChars="0"/>
        <w:rPr>
          <w:ins w:id="1008" w:author="沈晓冬" w:date="2023-05-11T10:15:00Z"/>
          <w:rFonts w:ascii="Times New Roman" w:hAnsi="Times New Roman" w:cs="Times New Roman"/>
          <w:sz w:val="20"/>
          <w:szCs w:val="20"/>
        </w:rPr>
      </w:pPr>
      <w:ins w:id="1009" w:author="沈晓冬" w:date="2023-05-11T10:15:00Z">
        <w:r w:rsidRPr="005E6939">
          <w:rPr>
            <w:rFonts w:ascii="Times New Roman" w:hAnsi="Times New Roman" w:cs="Times New Roman"/>
            <w:sz w:val="20"/>
            <w:szCs w:val="20"/>
          </w:rPr>
          <w:t>Study generation and link performance of multi-carrier (MC)-FSK waveforms</w:t>
        </w:r>
      </w:ins>
    </w:p>
    <w:p w14:paraId="65923EDB" w14:textId="77777777" w:rsidR="00492446" w:rsidRPr="005E6939" w:rsidRDefault="00492446" w:rsidP="00492446">
      <w:pPr>
        <w:pStyle w:val="10"/>
        <w:numPr>
          <w:ilvl w:val="1"/>
          <w:numId w:val="23"/>
        </w:numPr>
        <w:spacing w:after="0" w:afterAutospacing="0"/>
        <w:ind w:leftChars="0"/>
        <w:rPr>
          <w:ins w:id="1010" w:author="沈晓冬" w:date="2023-05-11T10:15:00Z"/>
          <w:rFonts w:ascii="Times New Roman" w:hAnsi="Times New Roman" w:cs="Times New Roman"/>
          <w:sz w:val="20"/>
          <w:szCs w:val="20"/>
        </w:rPr>
      </w:pPr>
      <w:ins w:id="1011" w:author="沈晓冬" w:date="2023-05-11T10:15:00Z">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proofErr w:type="spellStart"/>
        <w:r w:rsidRPr="005E6939">
          <w:rPr>
            <w:rFonts w:ascii="Times New Roman" w:hAnsi="Times New Roman" w:cs="Times New Roman"/>
            <w:sz w:val="20"/>
            <w:szCs w:val="20"/>
          </w:rPr>
          <w:t>symbol</w:t>
        </w:r>
        <w:proofErr w:type="spellEnd"/>
        <w:r w:rsidRPr="005E6939">
          <w:rPr>
            <w:rFonts w:ascii="Times New Roman" w:hAnsi="Times New Roman" w:cs="Times New Roman"/>
            <w:sz w:val="20"/>
            <w:szCs w:val="20"/>
          </w:rPr>
          <w:t>, consider up to M bits transmitted per OFDM symbol, where M is FFS.</w:t>
        </w:r>
      </w:ins>
    </w:p>
    <w:p w14:paraId="368238F7" w14:textId="77777777" w:rsidR="00492446" w:rsidRPr="005E6939" w:rsidRDefault="00492446" w:rsidP="00492446">
      <w:pPr>
        <w:pStyle w:val="10"/>
        <w:numPr>
          <w:ilvl w:val="0"/>
          <w:numId w:val="23"/>
        </w:numPr>
        <w:spacing w:after="0" w:afterAutospacing="0"/>
        <w:ind w:leftChars="0"/>
        <w:rPr>
          <w:ins w:id="1012" w:author="沈晓冬" w:date="2023-05-11T10:15:00Z"/>
          <w:rFonts w:ascii="Times New Roman" w:hAnsi="Times New Roman" w:cs="Times New Roman"/>
          <w:sz w:val="20"/>
          <w:szCs w:val="20"/>
        </w:rPr>
      </w:pPr>
      <w:ins w:id="1013" w:author="沈晓冬" w:date="2023-05-11T10:15:00Z">
        <w:r w:rsidRPr="005E6939">
          <w:rPr>
            <w:rFonts w:ascii="Times New Roman" w:hAnsi="Times New Roman" w:cs="Times New Roman"/>
            <w:sz w:val="20"/>
            <w:szCs w:val="20"/>
          </w:rPr>
          <w:t>Study link performance of OFDMA-based signals/channels considering at least the existing signal/channel structure (e.g. CSI-RS, SSS)</w:t>
        </w:r>
      </w:ins>
    </w:p>
    <w:p w14:paraId="3CD03AAA" w14:textId="77777777" w:rsidR="00492446" w:rsidRPr="005E6939" w:rsidRDefault="00492446" w:rsidP="00492446">
      <w:pPr>
        <w:pStyle w:val="10"/>
        <w:numPr>
          <w:ilvl w:val="1"/>
          <w:numId w:val="23"/>
        </w:numPr>
        <w:spacing w:after="0" w:afterAutospacing="0"/>
        <w:ind w:leftChars="0"/>
        <w:rPr>
          <w:ins w:id="1014" w:author="沈晓冬" w:date="2023-05-11T10:15:00Z"/>
          <w:rFonts w:ascii="Times New Roman" w:hAnsi="Times New Roman" w:cs="Times New Roman"/>
          <w:sz w:val="20"/>
          <w:szCs w:val="20"/>
        </w:rPr>
      </w:pPr>
      <w:ins w:id="1015" w:author="沈晓冬" w:date="2023-05-11T10:15:00Z">
        <w:r w:rsidRPr="005E6939">
          <w:rPr>
            <w:rFonts w:ascii="Times New Roman" w:hAnsi="Times New Roman" w:cs="Times New Roman"/>
            <w:sz w:val="20"/>
            <w:szCs w:val="20"/>
          </w:rPr>
          <w:t>Other signal/channel structures are not precluded</w:t>
        </w:r>
        <w:commentRangeEnd w:id="1002"/>
        <w:r w:rsidR="00054395">
          <w:rPr>
            <w:rStyle w:val="ac"/>
            <w:rFonts w:ascii="Times New Roman" w:eastAsiaTheme="minorEastAsia" w:hAnsi="Times New Roman" w:cs="Times New Roman"/>
            <w:lang w:val="en-GB" w:eastAsia="en-US"/>
          </w:rPr>
          <w:commentReference w:id="1002"/>
        </w:r>
      </w:ins>
    </w:p>
    <w:p w14:paraId="4C91C97E" w14:textId="2596CD7C" w:rsidR="00492446" w:rsidRDefault="00492446" w:rsidP="00492446">
      <w:pPr>
        <w:rPr>
          <w:ins w:id="1016" w:author="沈晓冬" w:date="2023-05-11T10:15:00Z"/>
          <w:rFonts w:cs="Times"/>
        </w:rPr>
      </w:pPr>
    </w:p>
    <w:p w14:paraId="26B7BB5F" w14:textId="77777777" w:rsidR="00123F1B" w:rsidRPr="000C6760" w:rsidRDefault="00123F1B" w:rsidP="00123F1B">
      <w:pPr>
        <w:pStyle w:val="aa"/>
        <w:ind w:firstLine="400"/>
        <w:jc w:val="both"/>
        <w:rPr>
          <w:ins w:id="1017" w:author="沈晓冬" w:date="2023-05-11T10:15:00Z"/>
        </w:rPr>
      </w:pPr>
      <w:commentRangeStart w:id="1018"/>
      <w:ins w:id="1019" w:author="沈晓冬" w:date="2023-05-11T10:15:00Z">
        <w:r w:rsidRPr="000C6760">
          <w:t xml:space="preserve">For MC-ASK or MC-FSK waveform generation, </w:t>
        </w:r>
        <w:r w:rsidRPr="000C6760">
          <w:rPr>
            <w:rFonts w:eastAsia="宋体"/>
          </w:rPr>
          <w:t>SCS of a CP-OFDM symbol used for LP-WUS generation can be the same as SCS used for other NR transmissions in CP-OFDM symbol overlapping in time with, study whether SCS can be different, also study</w:t>
        </w:r>
      </w:ins>
    </w:p>
    <w:p w14:paraId="719BF8C3" w14:textId="77777777" w:rsidR="00123F1B" w:rsidRPr="000C6760" w:rsidRDefault="00123F1B" w:rsidP="00123F1B">
      <w:pPr>
        <w:pStyle w:val="aa"/>
        <w:numPr>
          <w:ilvl w:val="0"/>
          <w:numId w:val="48"/>
        </w:numPr>
        <w:spacing w:after="0"/>
        <w:ind w:firstLineChars="0"/>
        <w:jc w:val="both"/>
        <w:rPr>
          <w:ins w:id="1020" w:author="沈晓冬" w:date="2023-05-11T10:15:00Z"/>
          <w:rFonts w:eastAsia="宋体"/>
        </w:rPr>
      </w:pPr>
      <w:ins w:id="1021" w:author="沈晓冬" w:date="2023-05-11T10:15:00Z">
        <w:r w:rsidRPr="000C6760">
          <w:rPr>
            <w:rFonts w:eastAsia="宋体"/>
          </w:rPr>
          <w:t>FDM/TDM multiplexing with other NR transmissions</w:t>
        </w:r>
      </w:ins>
    </w:p>
    <w:p w14:paraId="07A33519" w14:textId="77777777" w:rsidR="00123F1B" w:rsidRPr="000C6760" w:rsidRDefault="00123F1B" w:rsidP="00123F1B">
      <w:pPr>
        <w:pStyle w:val="aa"/>
        <w:numPr>
          <w:ilvl w:val="0"/>
          <w:numId w:val="48"/>
        </w:numPr>
        <w:spacing w:after="0"/>
        <w:ind w:firstLineChars="0"/>
        <w:jc w:val="both"/>
        <w:rPr>
          <w:ins w:id="1022" w:author="沈晓冬" w:date="2023-05-11T10:15:00Z"/>
          <w:rFonts w:eastAsia="宋体"/>
        </w:rPr>
      </w:pPr>
      <w:ins w:id="1023" w:author="沈晓冬" w:date="2023-05-11T10:15:00Z">
        <w:r w:rsidRPr="000C6760">
          <w:rPr>
            <w:rFonts w:eastAsia="宋体"/>
          </w:rPr>
          <w:t xml:space="preserve">link performance </w:t>
        </w:r>
      </w:ins>
    </w:p>
    <w:p w14:paraId="1B38B50F" w14:textId="77777777" w:rsidR="00123F1B" w:rsidRPr="000C6760" w:rsidRDefault="00123F1B" w:rsidP="00123F1B">
      <w:pPr>
        <w:pStyle w:val="aa"/>
        <w:numPr>
          <w:ilvl w:val="0"/>
          <w:numId w:val="48"/>
        </w:numPr>
        <w:spacing w:after="0"/>
        <w:ind w:firstLineChars="0"/>
        <w:jc w:val="both"/>
        <w:rPr>
          <w:ins w:id="1024" w:author="沈晓冬" w:date="2023-05-11T10:15:00Z"/>
        </w:rPr>
      </w:pPr>
      <w:ins w:id="1025" w:author="沈晓冬" w:date="2023-05-11T10:15:00Z">
        <w:r w:rsidRPr="000C6760">
          <w:rPr>
            <w:rFonts w:eastAsia="宋体"/>
          </w:rPr>
          <w:t>impact to legacy UEs</w:t>
        </w:r>
      </w:ins>
    </w:p>
    <w:p w14:paraId="6986C408" w14:textId="77777777" w:rsidR="00123F1B" w:rsidRPr="000C6760" w:rsidRDefault="00123F1B" w:rsidP="00123F1B">
      <w:pPr>
        <w:pStyle w:val="aa"/>
        <w:numPr>
          <w:ilvl w:val="0"/>
          <w:numId w:val="48"/>
        </w:numPr>
        <w:spacing w:after="0"/>
        <w:ind w:firstLineChars="0"/>
        <w:jc w:val="both"/>
        <w:rPr>
          <w:ins w:id="1026" w:author="沈晓冬" w:date="2023-05-11T10:15:00Z"/>
        </w:rPr>
      </w:pPr>
      <w:ins w:id="1027" w:author="沈晓冬" w:date="2023-05-11T10:15:00Z">
        <w:r w:rsidRPr="000C6760">
          <w:rPr>
            <w:rFonts w:eastAsia="宋体"/>
          </w:rPr>
          <w:t xml:space="preserve">impact on </w:t>
        </w:r>
        <w:proofErr w:type="spellStart"/>
        <w:r w:rsidRPr="000C6760">
          <w:rPr>
            <w:rFonts w:eastAsia="宋体"/>
          </w:rPr>
          <w:t>gNB</w:t>
        </w:r>
        <w:proofErr w:type="spellEnd"/>
        <w:r w:rsidRPr="000C6760">
          <w:rPr>
            <w:rFonts w:eastAsia="宋体"/>
          </w:rPr>
          <w:t xml:space="preserve"> </w:t>
        </w:r>
        <w:commentRangeEnd w:id="1018"/>
        <w:r w:rsidR="00054395">
          <w:rPr>
            <w:rStyle w:val="ac"/>
          </w:rPr>
          <w:commentReference w:id="1018"/>
        </w:r>
      </w:ins>
    </w:p>
    <w:p w14:paraId="2555E0D8" w14:textId="77777777" w:rsidR="00123F1B" w:rsidRDefault="00123F1B" w:rsidP="00492446">
      <w:pPr>
        <w:rPr>
          <w:ins w:id="1028" w:author="沈晓冬" w:date="2023-05-11T10:15:00Z"/>
          <w:rFonts w:cs="Times"/>
        </w:rPr>
      </w:pPr>
    </w:p>
    <w:p w14:paraId="5DE7F63F" w14:textId="51C28233" w:rsidR="00492446" w:rsidRPr="00D639E7" w:rsidRDefault="00492446" w:rsidP="00D639E7">
      <w:pPr>
        <w:pStyle w:val="5"/>
        <w:numPr>
          <w:ilvl w:val="0"/>
          <w:numId w:val="47"/>
        </w:numPr>
        <w:rPr>
          <w:ins w:id="1029" w:author="沈晓冬" w:date="2023-05-11T10:15:00Z"/>
          <w:lang w:val="en-US" w:eastAsia="zh-CN"/>
        </w:rPr>
      </w:pPr>
      <w:bookmarkStart w:id="1030" w:name="_Toc134692281"/>
      <w:ins w:id="1031" w:author="沈晓冬" w:date="2023-05-11T10:15:00Z">
        <w:r w:rsidRPr="00E50A2A">
          <w:t>MC-ASK waveform</w:t>
        </w:r>
        <w:bookmarkEnd w:id="1030"/>
      </w:ins>
    </w:p>
    <w:p w14:paraId="10DC421E" w14:textId="77777777" w:rsidR="001A4216" w:rsidRPr="00B33B77" w:rsidRDefault="001A4216" w:rsidP="001A4216">
      <w:pPr>
        <w:rPr>
          <w:ins w:id="1032" w:author="沈晓冬" w:date="2023-05-11T10:15:00Z"/>
          <w:rFonts w:cs="Times"/>
        </w:rPr>
      </w:pPr>
      <w:commentRangeStart w:id="1033"/>
      <w:ins w:id="1034" w:author="沈晓冬" w:date="2023-05-11T10:15:00Z">
        <w:r w:rsidRPr="00B33B77">
          <w:rPr>
            <w:rFonts w:cs="Times"/>
          </w:rPr>
          <w:t xml:space="preserve">For MC-ASK waveform generation, where K is size of </w:t>
        </w:r>
        <w:proofErr w:type="spellStart"/>
        <w:r w:rsidRPr="00B33B77">
          <w:rPr>
            <w:rFonts w:cs="Times"/>
          </w:rPr>
          <w:t>iFFT</w:t>
        </w:r>
        <w:proofErr w:type="spellEnd"/>
        <w:r w:rsidRPr="00B33B77">
          <w:rPr>
            <w:rFonts w:cs="Times"/>
          </w:rPr>
          <w:t xml:space="preserve"> of CP-OFDMA, N is number of SCs used by LP-WUS including potential guard-bands, study further </w:t>
        </w:r>
      </w:ins>
    </w:p>
    <w:p w14:paraId="6CE127E0" w14:textId="77777777" w:rsidR="001A4216" w:rsidRPr="00B33B77" w:rsidRDefault="001A4216" w:rsidP="001A4216">
      <w:pPr>
        <w:pStyle w:val="aa"/>
        <w:numPr>
          <w:ilvl w:val="0"/>
          <w:numId w:val="44"/>
        </w:numPr>
        <w:spacing w:after="0"/>
        <w:ind w:firstLineChars="0"/>
        <w:rPr>
          <w:ins w:id="1035" w:author="沈晓冬" w:date="2023-05-11T10:15:00Z"/>
          <w:rFonts w:cs="Times"/>
        </w:rPr>
      </w:pPr>
      <w:ins w:id="1036" w:author="沈晓冬" w:date="2023-05-11T10:15:00Z">
        <w:r w:rsidRPr="00B33B77">
          <w:rPr>
            <w:rFonts w:cs="Times"/>
          </w:rPr>
          <w:t xml:space="preserve">Option OOK-1: Single-bit in 1 OFDM symbol, SCs of LP-WUS are </w:t>
        </w:r>
      </w:ins>
    </w:p>
    <w:p w14:paraId="14C3B84F" w14:textId="77777777" w:rsidR="001A4216" w:rsidRPr="00B33B77" w:rsidRDefault="001A4216" w:rsidP="001A4216">
      <w:pPr>
        <w:pStyle w:val="aa"/>
        <w:numPr>
          <w:ilvl w:val="1"/>
          <w:numId w:val="45"/>
        </w:numPr>
        <w:spacing w:after="0"/>
        <w:ind w:firstLineChars="0"/>
        <w:rPr>
          <w:ins w:id="1037" w:author="沈晓冬" w:date="2023-05-11T10:15:00Z"/>
          <w:rFonts w:cs="Times"/>
        </w:rPr>
      </w:pPr>
      <w:ins w:id="1038" w:author="沈晓冬" w:date="2023-05-11T10:15:00Z">
        <w:r w:rsidRPr="00B33B77">
          <w:rPr>
            <w:rFonts w:cs="Times"/>
          </w:rPr>
          <w:t>OOK=1 means all SCs are modulated</w:t>
        </w:r>
      </w:ins>
    </w:p>
    <w:p w14:paraId="338272F6" w14:textId="77777777" w:rsidR="001A4216" w:rsidRPr="00B33B77" w:rsidRDefault="001A4216" w:rsidP="001A4216">
      <w:pPr>
        <w:pStyle w:val="aa"/>
        <w:numPr>
          <w:ilvl w:val="1"/>
          <w:numId w:val="45"/>
        </w:numPr>
        <w:spacing w:after="0"/>
        <w:ind w:firstLineChars="0"/>
        <w:rPr>
          <w:ins w:id="1039" w:author="沈晓冬" w:date="2023-05-11T10:15:00Z"/>
          <w:rFonts w:cs="Times"/>
        </w:rPr>
      </w:pPr>
      <w:ins w:id="1040" w:author="沈晓冬" w:date="2023-05-11T10:15:00Z">
        <w:r w:rsidRPr="00B33B77">
          <w:rPr>
            <w:rFonts w:cs="Times"/>
          </w:rPr>
          <w:t>OOK=0 means all SCs are zero power (from base-band point of view)</w:t>
        </w:r>
      </w:ins>
    </w:p>
    <w:p w14:paraId="2E810D0D" w14:textId="77777777" w:rsidR="001A4216" w:rsidRPr="00B33B77" w:rsidRDefault="001A4216" w:rsidP="001A4216">
      <w:pPr>
        <w:rPr>
          <w:ins w:id="1041" w:author="沈晓冬" w:date="2023-05-11T10:15:00Z"/>
          <w:rFonts w:cs="Times"/>
        </w:rPr>
      </w:pPr>
    </w:p>
    <w:p w14:paraId="27DE82B7" w14:textId="65CFB253" w:rsidR="001A4216" w:rsidRPr="00B33B77" w:rsidRDefault="001A4216" w:rsidP="001A4216">
      <w:pPr>
        <w:jc w:val="center"/>
        <w:rPr>
          <w:ins w:id="1042" w:author="沈晓冬" w:date="2023-05-11T10:15:00Z"/>
          <w:rFonts w:cs="Times"/>
          <w:lang w:val="fi-FI"/>
        </w:rPr>
      </w:pPr>
      <w:ins w:id="1043" w:author="沈晓冬" w:date="2023-05-11T10:15:00Z">
        <w:r w:rsidRPr="00B33B77">
          <w:rPr>
            <w:rFonts w:cs="Times"/>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ins>
    </w:p>
    <w:p w14:paraId="1E497BE7" w14:textId="77777777" w:rsidR="001A4216" w:rsidRPr="00B33B77" w:rsidRDefault="001A4216" w:rsidP="001A4216">
      <w:pPr>
        <w:rPr>
          <w:ins w:id="1044" w:author="沈晓冬" w:date="2023-05-11T10:15:00Z"/>
          <w:rFonts w:cs="Times"/>
        </w:rPr>
      </w:pPr>
    </w:p>
    <w:p w14:paraId="04230318" w14:textId="77777777" w:rsidR="001A4216" w:rsidRPr="00B33B77" w:rsidRDefault="001A4216" w:rsidP="001A4216">
      <w:pPr>
        <w:pStyle w:val="aa"/>
        <w:numPr>
          <w:ilvl w:val="0"/>
          <w:numId w:val="45"/>
        </w:numPr>
        <w:spacing w:after="0"/>
        <w:ind w:firstLineChars="0"/>
        <w:rPr>
          <w:ins w:id="1045" w:author="沈晓冬" w:date="2023-05-11T10:15:00Z"/>
          <w:rFonts w:cs="Times"/>
        </w:rPr>
      </w:pPr>
      <w:ins w:id="1046" w:author="沈晓冬" w:date="2023-05-11T10:15:00Z">
        <w:r w:rsidRPr="00B33B77">
          <w:rPr>
            <w:rFonts w:cs="Times"/>
          </w:rPr>
          <w:t xml:space="preserve">Option OOK-2: Parallel M-bit OOK in frequency domain, </w:t>
        </w:r>
      </w:ins>
    </w:p>
    <w:p w14:paraId="4E3A6FB5" w14:textId="77777777" w:rsidR="001A4216" w:rsidRPr="00B33B77" w:rsidRDefault="001A4216" w:rsidP="001A4216">
      <w:pPr>
        <w:pStyle w:val="aa"/>
        <w:numPr>
          <w:ilvl w:val="1"/>
          <w:numId w:val="45"/>
        </w:numPr>
        <w:spacing w:after="0"/>
        <w:ind w:firstLineChars="0"/>
        <w:rPr>
          <w:ins w:id="1047" w:author="沈晓冬" w:date="2023-05-11T10:15:00Z"/>
          <w:rFonts w:cs="Times"/>
        </w:rPr>
      </w:pPr>
      <w:ins w:id="1048" w:author="沈晓冬" w:date="2023-05-11T10:15:00Z">
        <w:r w:rsidRPr="00B33B77">
          <w:rPr>
            <w:rFonts w:cs="Times"/>
          </w:rPr>
          <w:t xml:space="preserve">N SCs of LP-WUS is further separated into M segments (M=2 in Figure) possibly with guard-bands in-between and/or around </w:t>
        </w:r>
      </w:ins>
    </w:p>
    <w:p w14:paraId="32DC513D" w14:textId="77777777" w:rsidR="001A4216" w:rsidRPr="00B33B77" w:rsidRDefault="001A4216" w:rsidP="001A4216">
      <w:pPr>
        <w:pStyle w:val="aa"/>
        <w:numPr>
          <w:ilvl w:val="1"/>
          <w:numId w:val="45"/>
        </w:numPr>
        <w:spacing w:after="0"/>
        <w:ind w:firstLineChars="0"/>
        <w:rPr>
          <w:ins w:id="1049" w:author="沈晓冬" w:date="2023-05-11T10:15:00Z"/>
          <w:rFonts w:cs="Times"/>
        </w:rPr>
      </w:pPr>
      <w:ins w:id="1050" w:author="沈晓冬" w:date="2023-05-11T10:15:00Z">
        <w:r w:rsidRPr="00B33B77">
          <w:rPr>
            <w:rFonts w:cs="Times"/>
          </w:rPr>
          <w:lastRenderedPageBreak/>
          <w:t>OOK=1 means all SCs in segment are modulated</w:t>
        </w:r>
      </w:ins>
    </w:p>
    <w:p w14:paraId="49256CDF" w14:textId="77777777" w:rsidR="001A4216" w:rsidRPr="00B33B77" w:rsidRDefault="001A4216" w:rsidP="001A4216">
      <w:pPr>
        <w:pStyle w:val="aa"/>
        <w:numPr>
          <w:ilvl w:val="1"/>
          <w:numId w:val="45"/>
        </w:numPr>
        <w:spacing w:after="0"/>
        <w:ind w:firstLineChars="0"/>
        <w:rPr>
          <w:ins w:id="1051" w:author="沈晓冬" w:date="2023-05-11T10:15:00Z"/>
          <w:rFonts w:cs="Times"/>
        </w:rPr>
      </w:pPr>
      <w:ins w:id="1052" w:author="沈晓冬" w:date="2023-05-11T10:15:00Z">
        <w:r w:rsidRPr="00B33B77">
          <w:rPr>
            <w:rFonts w:cs="Times"/>
          </w:rPr>
          <w:t>OOK=0 means all SCs in segment are zero power (from base-band point of view)</w:t>
        </w:r>
      </w:ins>
    </w:p>
    <w:p w14:paraId="3BCE8D70" w14:textId="77777777" w:rsidR="001A4216" w:rsidRPr="00B33B77" w:rsidRDefault="001A4216" w:rsidP="001A4216">
      <w:pPr>
        <w:pStyle w:val="aa"/>
        <w:numPr>
          <w:ilvl w:val="1"/>
          <w:numId w:val="45"/>
        </w:numPr>
        <w:spacing w:after="0"/>
        <w:ind w:firstLineChars="0"/>
        <w:rPr>
          <w:ins w:id="1053" w:author="沈晓冬" w:date="2023-05-11T10:15:00Z"/>
          <w:rFonts w:cs="Times"/>
        </w:rPr>
      </w:pPr>
      <w:ins w:id="1054" w:author="沈晓冬" w:date="2023-05-11T10:15:00Z">
        <w:r w:rsidRPr="00B33B77">
          <w:rPr>
            <w:rFonts w:cs="Times"/>
          </w:rPr>
          <w:t>FFS architecture.</w:t>
        </w:r>
      </w:ins>
    </w:p>
    <w:p w14:paraId="7E14E723" w14:textId="77777777" w:rsidR="001A4216" w:rsidRPr="00B33B77" w:rsidRDefault="001A4216" w:rsidP="001A4216">
      <w:pPr>
        <w:rPr>
          <w:ins w:id="1055" w:author="沈晓冬" w:date="2023-05-11T10:15:00Z"/>
          <w:rFonts w:cs="Times"/>
        </w:rPr>
      </w:pPr>
    </w:p>
    <w:p w14:paraId="02F427AC" w14:textId="64B20408" w:rsidR="001A4216" w:rsidRPr="00B33B77" w:rsidRDefault="001A4216" w:rsidP="001A4216">
      <w:pPr>
        <w:jc w:val="center"/>
        <w:rPr>
          <w:ins w:id="1056" w:author="沈晓冬" w:date="2023-05-11T10:15:00Z"/>
          <w:rFonts w:cs="Times"/>
        </w:rPr>
      </w:pPr>
      <w:ins w:id="1057" w:author="沈晓冬" w:date="2023-05-11T10:15:00Z">
        <w:r w:rsidRPr="00B33B77">
          <w:rPr>
            <w:rFonts w:cs="Times"/>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ins>
    </w:p>
    <w:p w14:paraId="6BA2B1FF" w14:textId="77777777" w:rsidR="001A4216" w:rsidRPr="00B33B77" w:rsidRDefault="001A4216" w:rsidP="001A4216">
      <w:pPr>
        <w:rPr>
          <w:ins w:id="1058" w:author="沈晓冬" w:date="2023-05-11T10:15:00Z"/>
          <w:rFonts w:cs="Times"/>
        </w:rPr>
      </w:pPr>
    </w:p>
    <w:p w14:paraId="5B936C8A" w14:textId="77777777" w:rsidR="001A4216" w:rsidRPr="00B33B77" w:rsidRDefault="001A4216" w:rsidP="001A4216">
      <w:pPr>
        <w:pStyle w:val="aa"/>
        <w:numPr>
          <w:ilvl w:val="0"/>
          <w:numId w:val="45"/>
        </w:numPr>
        <w:spacing w:after="0"/>
        <w:ind w:firstLineChars="0"/>
        <w:rPr>
          <w:ins w:id="1059" w:author="沈晓冬" w:date="2023-05-11T10:15:00Z"/>
          <w:rFonts w:cs="Times"/>
        </w:rPr>
      </w:pPr>
      <w:ins w:id="1060" w:author="沈晓冬" w:date="2023-05-11T10:15:00Z">
        <w:r w:rsidRPr="00B33B77">
          <w:rPr>
            <w:rFonts w:cs="Times"/>
          </w:rPr>
          <w:t>Option OOK-3: Multi-tone single-bit OOK</w:t>
        </w:r>
      </w:ins>
    </w:p>
    <w:p w14:paraId="41B7C013" w14:textId="77777777" w:rsidR="001A4216" w:rsidRPr="00B33B77" w:rsidRDefault="001A4216" w:rsidP="001A4216">
      <w:pPr>
        <w:pStyle w:val="aa"/>
        <w:numPr>
          <w:ilvl w:val="1"/>
          <w:numId w:val="45"/>
        </w:numPr>
        <w:spacing w:after="0"/>
        <w:ind w:firstLineChars="0"/>
        <w:rPr>
          <w:ins w:id="1061" w:author="沈晓冬" w:date="2023-05-11T10:15:00Z"/>
          <w:rFonts w:cs="Times"/>
        </w:rPr>
      </w:pPr>
      <w:ins w:id="1062" w:author="沈晓冬" w:date="2023-05-11T10:15:00Z">
        <w:r w:rsidRPr="00B33B77">
          <w:rPr>
            <w:rFonts w:cs="Times"/>
          </w:rPr>
          <w:t>N SCs of LP-WUS is separated into L segments (L=2 on Figure) without guard-bands in-between segment, but possibly around</w:t>
        </w:r>
      </w:ins>
    </w:p>
    <w:p w14:paraId="41507FDB" w14:textId="77777777" w:rsidR="001A4216" w:rsidRPr="00B33B77" w:rsidRDefault="001A4216" w:rsidP="001A4216">
      <w:pPr>
        <w:pStyle w:val="aa"/>
        <w:numPr>
          <w:ilvl w:val="1"/>
          <w:numId w:val="45"/>
        </w:numPr>
        <w:spacing w:after="0"/>
        <w:ind w:firstLineChars="0"/>
        <w:rPr>
          <w:ins w:id="1063" w:author="沈晓冬" w:date="2023-05-11T10:15:00Z"/>
          <w:rFonts w:cs="Times"/>
        </w:rPr>
      </w:pPr>
      <w:ins w:id="1064" w:author="沈晓冬" w:date="2023-05-11T10:15:00Z">
        <w:r w:rsidRPr="00B33B77">
          <w:rPr>
            <w:rFonts w:cs="Times"/>
          </w:rPr>
          <w:t>OOK=1 means 1 sub-carrier (known by UE) of each segment is modulated, rest of SC is zero power (from base-band point of view)</w:t>
        </w:r>
      </w:ins>
    </w:p>
    <w:p w14:paraId="4845BE10" w14:textId="77777777" w:rsidR="001A4216" w:rsidRPr="00B33B77" w:rsidRDefault="001A4216" w:rsidP="001A4216">
      <w:pPr>
        <w:pStyle w:val="aa"/>
        <w:numPr>
          <w:ilvl w:val="1"/>
          <w:numId w:val="45"/>
        </w:numPr>
        <w:spacing w:after="0"/>
        <w:ind w:firstLineChars="0"/>
        <w:rPr>
          <w:ins w:id="1065" w:author="沈晓冬" w:date="2023-05-11T10:15:00Z"/>
          <w:rFonts w:cs="Times"/>
        </w:rPr>
      </w:pPr>
      <w:ins w:id="1066" w:author="沈晓冬" w:date="2023-05-11T10:15:00Z">
        <w:r w:rsidRPr="00B33B77">
          <w:rPr>
            <w:rFonts w:cs="Times"/>
          </w:rPr>
          <w:t>OOK=0 means all SCs in all segments are zero power (from base-band point of view)</w:t>
        </w:r>
      </w:ins>
    </w:p>
    <w:p w14:paraId="36994CEC" w14:textId="77777777" w:rsidR="001A4216" w:rsidRPr="00B33B77" w:rsidRDefault="001A4216" w:rsidP="001A4216">
      <w:pPr>
        <w:pStyle w:val="aa"/>
        <w:numPr>
          <w:ilvl w:val="1"/>
          <w:numId w:val="45"/>
        </w:numPr>
        <w:spacing w:after="0"/>
        <w:ind w:firstLineChars="0"/>
        <w:rPr>
          <w:ins w:id="1067" w:author="沈晓冬" w:date="2023-05-11T10:15:00Z"/>
          <w:rFonts w:cs="Times"/>
        </w:rPr>
      </w:pPr>
      <w:ins w:id="1068" w:author="沈晓冬" w:date="2023-05-11T10:15:00Z">
        <w:r w:rsidRPr="00B33B77">
          <w:rPr>
            <w:rFonts w:cs="Times"/>
          </w:rPr>
          <w:t>FFS architecture</w:t>
        </w:r>
      </w:ins>
    </w:p>
    <w:p w14:paraId="3228BCCC" w14:textId="7DFD7DD9" w:rsidR="001A4216" w:rsidRPr="00B33B77" w:rsidRDefault="001A4216" w:rsidP="001A4216">
      <w:pPr>
        <w:jc w:val="center"/>
        <w:rPr>
          <w:ins w:id="1069" w:author="沈晓冬" w:date="2023-05-11T10:15:00Z"/>
          <w:rFonts w:cs="Times"/>
        </w:rPr>
      </w:pPr>
      <w:ins w:id="1070" w:author="沈晓冬" w:date="2023-05-11T10:15:00Z">
        <w:r w:rsidRPr="00B33B77">
          <w:rPr>
            <w:rFonts w:cs="Times"/>
            <w:noProof/>
          </w:rPr>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ins>
    </w:p>
    <w:p w14:paraId="5FDFA763" w14:textId="77777777" w:rsidR="001A4216" w:rsidRPr="00B33B77" w:rsidRDefault="001A4216" w:rsidP="001A4216">
      <w:pPr>
        <w:pStyle w:val="aa"/>
        <w:numPr>
          <w:ilvl w:val="0"/>
          <w:numId w:val="45"/>
        </w:numPr>
        <w:spacing w:after="0"/>
        <w:ind w:firstLineChars="0"/>
        <w:rPr>
          <w:ins w:id="1071" w:author="沈晓冬" w:date="2023-05-11T10:15:00Z"/>
          <w:rFonts w:eastAsia="宋体" w:cs="Times"/>
        </w:rPr>
      </w:pPr>
      <w:ins w:id="1072" w:author="沈晓冬" w:date="2023-05-11T10:15:00Z">
        <w:r w:rsidRPr="00B33B77">
          <w:rPr>
            <w:rFonts w:cs="Times"/>
          </w:rPr>
          <w:t xml:space="preserve">Option OOK-4: Transform M-bit OOK in time domain </w:t>
        </w:r>
      </w:ins>
    </w:p>
    <w:p w14:paraId="22257388" w14:textId="77777777" w:rsidR="001A4216" w:rsidRPr="00B33B77" w:rsidRDefault="001A4216" w:rsidP="001A4216">
      <w:pPr>
        <w:pStyle w:val="aa"/>
        <w:numPr>
          <w:ilvl w:val="1"/>
          <w:numId w:val="45"/>
        </w:numPr>
        <w:spacing w:after="0"/>
        <w:ind w:firstLineChars="0"/>
        <w:rPr>
          <w:ins w:id="1073" w:author="沈晓冬" w:date="2023-05-11T10:15:00Z"/>
          <w:rFonts w:eastAsia="宋体" w:cs="Times"/>
        </w:rPr>
      </w:pPr>
      <w:ins w:id="1074" w:author="沈晓冬" w:date="2023-05-11T10:15:00Z">
        <w:r w:rsidRPr="00B33B77">
          <w:rPr>
            <w:rFonts w:eastAsia="宋体" w:cs="Times"/>
          </w:rPr>
          <w:t>N SCs of OOK-1 are generated by a transformation (DFT/Least square)</w:t>
        </w:r>
      </w:ins>
    </w:p>
    <w:p w14:paraId="11CDF7D5" w14:textId="77777777" w:rsidR="001A4216" w:rsidRPr="00B33B77" w:rsidRDefault="001A4216" w:rsidP="001A4216">
      <w:pPr>
        <w:pStyle w:val="aa"/>
        <w:numPr>
          <w:ilvl w:val="2"/>
          <w:numId w:val="45"/>
        </w:numPr>
        <w:spacing w:after="0"/>
        <w:ind w:firstLineChars="0"/>
        <w:rPr>
          <w:ins w:id="1075" w:author="沈晓冬" w:date="2023-05-11T10:15:00Z"/>
          <w:rFonts w:eastAsia="宋体" w:cs="Times"/>
        </w:rPr>
      </w:pPr>
      <w:ins w:id="1076" w:author="沈晓冬" w:date="2023-05-11T10:15:00Z">
        <w:r w:rsidRPr="00B33B77">
          <w:rPr>
            <w:rFonts w:eastAsia="宋体" w:cs="Times"/>
          </w:rPr>
          <w:t xml:space="preserve">N’ samples are generated from M-bits </w:t>
        </w:r>
      </w:ins>
    </w:p>
    <w:p w14:paraId="25A96E89" w14:textId="77777777" w:rsidR="001A4216" w:rsidRPr="00B33B77" w:rsidRDefault="001A4216" w:rsidP="001A4216">
      <w:pPr>
        <w:pStyle w:val="aa"/>
        <w:numPr>
          <w:ilvl w:val="2"/>
          <w:numId w:val="45"/>
        </w:numPr>
        <w:spacing w:after="0"/>
        <w:ind w:firstLineChars="0"/>
        <w:rPr>
          <w:ins w:id="1077" w:author="沈晓冬" w:date="2023-05-11T10:15:00Z"/>
          <w:rFonts w:eastAsia="宋体" w:cs="Times"/>
        </w:rPr>
      </w:pPr>
      <w:ins w:id="1078" w:author="沈晓冬" w:date="2023-05-11T10:15:00Z">
        <w:r w:rsidRPr="00B33B77">
          <w:rPr>
            <w:rFonts w:eastAsia="宋体" w:cs="Times"/>
          </w:rPr>
          <w:t>signal modification may or may NOT be used</w:t>
        </w:r>
      </w:ins>
    </w:p>
    <w:p w14:paraId="70025489" w14:textId="77777777" w:rsidR="001A4216" w:rsidRPr="00B33B77" w:rsidRDefault="001A4216" w:rsidP="001A4216">
      <w:pPr>
        <w:pStyle w:val="aa"/>
        <w:numPr>
          <w:ilvl w:val="2"/>
          <w:numId w:val="45"/>
        </w:numPr>
        <w:spacing w:after="0"/>
        <w:ind w:firstLineChars="0"/>
        <w:rPr>
          <w:ins w:id="1079" w:author="沈晓冬" w:date="2023-05-11T10:15:00Z"/>
          <w:rFonts w:eastAsia="宋体" w:cs="Times"/>
        </w:rPr>
      </w:pPr>
      <w:ins w:id="1080" w:author="沈晓冬" w:date="2023-05-11T10:15:00Z">
        <w:r w:rsidRPr="00B33B77">
          <w:rPr>
            <w:rFonts w:eastAsia="宋体" w:cs="Times"/>
          </w:rPr>
          <w:t>truncation or other additional modification may or may NOT be used, if not used, N is the same as N’</w:t>
        </w:r>
      </w:ins>
    </w:p>
    <w:p w14:paraId="2471F2A6" w14:textId="77777777" w:rsidR="001A4216" w:rsidRPr="00B33B77" w:rsidRDefault="001A4216" w:rsidP="001A4216">
      <w:pPr>
        <w:pStyle w:val="aa"/>
        <w:numPr>
          <w:ilvl w:val="1"/>
          <w:numId w:val="45"/>
        </w:numPr>
        <w:spacing w:after="0"/>
        <w:ind w:firstLineChars="0"/>
        <w:rPr>
          <w:ins w:id="1081" w:author="沈晓冬" w:date="2023-05-11T10:15:00Z"/>
          <w:rFonts w:eastAsia="宋体" w:cs="Times"/>
        </w:rPr>
      </w:pPr>
      <w:ins w:id="1082" w:author="沈晓冬" w:date="2023-05-11T10:15:00Z">
        <w:r w:rsidRPr="00B33B77">
          <w:rPr>
            <w:rFonts w:eastAsia="宋体" w:cs="Times"/>
          </w:rPr>
          <w:t>N’ can be the same as K</w:t>
        </w:r>
      </w:ins>
    </w:p>
    <w:p w14:paraId="42768CEB" w14:textId="77777777" w:rsidR="001A4216" w:rsidRPr="00B33B77" w:rsidRDefault="001A4216" w:rsidP="001A4216">
      <w:pPr>
        <w:pStyle w:val="aa"/>
        <w:ind w:left="1440" w:firstLine="400"/>
        <w:rPr>
          <w:ins w:id="1083" w:author="沈晓冬" w:date="2023-05-11T10:15:00Z"/>
          <w:rFonts w:eastAsia="宋体" w:cs="Times"/>
        </w:rPr>
      </w:pPr>
    </w:p>
    <w:p w14:paraId="5908D934" w14:textId="69F90358" w:rsidR="001A4216" w:rsidRPr="00B33B77" w:rsidRDefault="001A4216" w:rsidP="001A4216">
      <w:pPr>
        <w:pStyle w:val="aa"/>
        <w:ind w:left="720" w:firstLine="400"/>
        <w:jc w:val="center"/>
        <w:rPr>
          <w:ins w:id="1084" w:author="沈晓冬" w:date="2023-05-11T10:15:00Z"/>
          <w:rFonts w:eastAsia="宋体" w:cs="Times"/>
        </w:rPr>
      </w:pPr>
      <w:ins w:id="1085" w:author="沈晓冬" w:date="2023-05-11T10:15:00Z">
        <w:r w:rsidRPr="00831E5D">
          <w:rPr>
            <w:noProof/>
          </w:rPr>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ins>
    </w:p>
    <w:p w14:paraId="438184D2" w14:textId="77777777" w:rsidR="001A4216" w:rsidRPr="00B33B77" w:rsidRDefault="001A4216" w:rsidP="001A4216">
      <w:pPr>
        <w:pStyle w:val="aa"/>
        <w:numPr>
          <w:ilvl w:val="0"/>
          <w:numId w:val="45"/>
        </w:numPr>
        <w:spacing w:after="0"/>
        <w:ind w:firstLineChars="0"/>
        <w:jc w:val="both"/>
        <w:rPr>
          <w:ins w:id="1086" w:author="沈晓冬" w:date="2023-05-11T10:15:00Z"/>
          <w:rFonts w:eastAsia="Malgun Gothic" w:cs="Times"/>
        </w:rPr>
      </w:pPr>
      <w:ins w:id="1087" w:author="沈晓冬" w:date="2023-05-11T10:15:00Z">
        <w:r w:rsidRPr="00B33B77">
          <w:rPr>
            <w:rFonts w:eastAsia="宋体" w:cs="Times"/>
          </w:rPr>
          <w:t xml:space="preserve">FFS modulated SCs are e.g. QAM symbols, sequences or other signals </w:t>
        </w:r>
      </w:ins>
    </w:p>
    <w:p w14:paraId="5AD13977" w14:textId="77777777" w:rsidR="001A4216" w:rsidRPr="00B33B77" w:rsidRDefault="001A4216" w:rsidP="001A4216">
      <w:pPr>
        <w:pStyle w:val="aa"/>
        <w:numPr>
          <w:ilvl w:val="1"/>
          <w:numId w:val="45"/>
        </w:numPr>
        <w:spacing w:after="0"/>
        <w:ind w:firstLineChars="0"/>
        <w:jc w:val="both"/>
        <w:rPr>
          <w:ins w:id="1088" w:author="沈晓冬" w:date="2023-05-11T10:15:00Z"/>
          <w:rFonts w:eastAsia="Malgun Gothic" w:cs="Times"/>
        </w:rPr>
      </w:pPr>
      <w:ins w:id="1089" w:author="沈晓冬" w:date="2023-05-11T10:15:00Z">
        <w:r w:rsidRPr="00B33B77">
          <w:rPr>
            <w:rFonts w:eastAsia="宋体" w:cs="Times"/>
          </w:rPr>
          <w:t>Companies to report their assumptions</w:t>
        </w:r>
      </w:ins>
    </w:p>
    <w:p w14:paraId="27966785" w14:textId="77777777" w:rsidR="001A4216" w:rsidRDefault="001A4216" w:rsidP="001A4216">
      <w:pPr>
        <w:pStyle w:val="aa"/>
        <w:numPr>
          <w:ilvl w:val="0"/>
          <w:numId w:val="45"/>
        </w:numPr>
        <w:spacing w:after="0"/>
        <w:ind w:firstLineChars="0"/>
        <w:rPr>
          <w:ins w:id="1090" w:author="沈晓冬" w:date="2023-05-11T10:15:00Z"/>
          <w:rFonts w:cs="Times"/>
        </w:rPr>
      </w:pPr>
      <w:ins w:id="1091" w:author="沈晓冬" w:date="2023-05-11T10:15:00Z">
        <w:r w:rsidRPr="00B33B77">
          <w:rPr>
            <w:rFonts w:cs="Times"/>
          </w:rPr>
          <w:t>potential guard-band SCs are zero power (from base-band point of view)</w:t>
        </w:r>
      </w:ins>
    </w:p>
    <w:p w14:paraId="500E1243" w14:textId="77777777" w:rsidR="001A4216" w:rsidRPr="00D639E7" w:rsidRDefault="001A4216" w:rsidP="001A4216">
      <w:pPr>
        <w:pStyle w:val="aa"/>
        <w:numPr>
          <w:ilvl w:val="0"/>
          <w:numId w:val="45"/>
        </w:numPr>
        <w:spacing w:after="0"/>
        <w:ind w:firstLineChars="0"/>
        <w:jc w:val="both"/>
        <w:rPr>
          <w:ins w:id="1092" w:author="沈晓冬" w:date="2023-05-11T10:15:00Z"/>
          <w:rFonts w:eastAsia="Malgun Gothic"/>
          <w:sz w:val="21"/>
          <w:szCs w:val="22"/>
        </w:rPr>
      </w:pPr>
      <w:ins w:id="1093" w:author="沈晓冬" w:date="2023-05-11T10:15:00Z">
        <w:r w:rsidRPr="00D639E7">
          <w:rPr>
            <w:rFonts w:eastAsia="Malgun Gothic"/>
            <w:sz w:val="21"/>
            <w:szCs w:val="22"/>
          </w:rPr>
          <w:t>[optionally, 2 additional segments, one always modulated and one always zero</w:t>
        </w:r>
        <w:r w:rsidRPr="00D639E7">
          <w:rPr>
            <w:sz w:val="21"/>
            <w:szCs w:val="22"/>
          </w:rPr>
          <w:t xml:space="preserve"> power (from base-band point of view) can be transmitted]</w:t>
        </w:r>
      </w:ins>
    </w:p>
    <w:p w14:paraId="46DF6FFA" w14:textId="5B61E13D" w:rsidR="001A4216" w:rsidRPr="00D639E7" w:rsidRDefault="001A4216" w:rsidP="001A4216">
      <w:pPr>
        <w:pStyle w:val="aa"/>
        <w:numPr>
          <w:ilvl w:val="0"/>
          <w:numId w:val="45"/>
        </w:numPr>
        <w:spacing w:after="0"/>
        <w:ind w:firstLineChars="0"/>
        <w:jc w:val="both"/>
        <w:rPr>
          <w:ins w:id="1094" w:author="沈晓冬" w:date="2023-05-11T10:15:00Z"/>
          <w:rFonts w:eastAsia="Malgun Gothic" w:cs="Times"/>
        </w:rPr>
      </w:pPr>
      <w:ins w:id="1095" w:author="沈晓冬" w:date="2023-05-11T10:15:00Z">
        <w:r w:rsidRPr="00B33B77">
          <w:rPr>
            <w:rFonts w:cs="Times"/>
          </w:rPr>
          <w:t>Other options are not precluded (e.g. OOK-1 with multiple bits in one OFDM symbol)</w:t>
        </w:r>
        <w:commentRangeEnd w:id="1033"/>
        <w:r w:rsidR="00054395">
          <w:rPr>
            <w:rStyle w:val="ac"/>
          </w:rPr>
          <w:commentReference w:id="1033"/>
        </w:r>
      </w:ins>
    </w:p>
    <w:p w14:paraId="550AD1B4" w14:textId="5772ADCC" w:rsidR="00BD1B12" w:rsidRDefault="00BD1B12" w:rsidP="00BD1B12">
      <w:pPr>
        <w:spacing w:after="0"/>
        <w:jc w:val="both"/>
        <w:rPr>
          <w:ins w:id="1096" w:author="沈晓冬" w:date="2023-05-11T10:15:00Z"/>
          <w:rFonts w:eastAsia="Malgun Gothic" w:cs="Times"/>
        </w:rPr>
      </w:pPr>
    </w:p>
    <w:p w14:paraId="65825787" w14:textId="10CD8B7C" w:rsidR="00BF5F5E" w:rsidRDefault="00BF5F5E" w:rsidP="00BD1B12">
      <w:pPr>
        <w:spacing w:after="0"/>
        <w:jc w:val="both"/>
        <w:rPr>
          <w:ins w:id="1097" w:author="沈晓冬" w:date="2023-05-11T10:15:00Z"/>
          <w:rFonts w:eastAsia="Malgun Gothic" w:cs="Times"/>
        </w:rPr>
      </w:pPr>
    </w:p>
    <w:p w14:paraId="26E1317A" w14:textId="77777777" w:rsidR="00BF5F5E" w:rsidRDefault="00BF5F5E" w:rsidP="00BF5F5E">
      <w:pPr>
        <w:rPr>
          <w:ins w:id="1098" w:author="沈晓冬" w:date="2023-05-11T10:15:00Z"/>
        </w:rPr>
      </w:pPr>
      <w:commentRangeStart w:id="1099"/>
      <w:ins w:id="1100" w:author="沈晓冬" w:date="2023-05-11T10:15:00Z">
        <w:r>
          <w:t>OOK-2 can be received using the agreed receiver architectures for OOK with parallel envelope detection.</w:t>
        </w:r>
        <w:commentRangeEnd w:id="1099"/>
        <w:r>
          <w:rPr>
            <w:rStyle w:val="ac"/>
          </w:rPr>
          <w:commentReference w:id="1099"/>
        </w:r>
      </w:ins>
    </w:p>
    <w:p w14:paraId="386CC906" w14:textId="3749C35F" w:rsidR="00BF5F5E" w:rsidRDefault="00BF5F5E" w:rsidP="00BD1B12">
      <w:pPr>
        <w:spacing w:after="0"/>
        <w:jc w:val="both"/>
        <w:rPr>
          <w:ins w:id="1101" w:author="沈晓冬" w:date="2023-05-11T10:15:00Z"/>
          <w:rFonts w:eastAsia="Malgun Gothic" w:cs="Times"/>
        </w:rPr>
      </w:pPr>
    </w:p>
    <w:p w14:paraId="23D8F5F8" w14:textId="77777777" w:rsidR="00BF5F5E" w:rsidRDefault="00BF5F5E" w:rsidP="00BD1B12">
      <w:pPr>
        <w:spacing w:after="0"/>
        <w:jc w:val="both"/>
        <w:rPr>
          <w:ins w:id="1102" w:author="沈晓冬" w:date="2023-05-11T10:15:00Z"/>
          <w:rFonts w:eastAsia="Malgun Gothic" w:cs="Times"/>
        </w:rPr>
      </w:pPr>
    </w:p>
    <w:p w14:paraId="64507448" w14:textId="77777777" w:rsidR="00BD1B12" w:rsidRPr="00271CEF" w:rsidRDefault="00BD1B12" w:rsidP="00BD1B12">
      <w:pPr>
        <w:rPr>
          <w:ins w:id="1103" w:author="沈晓冬" w:date="2023-05-11T10:15:00Z"/>
          <w:rFonts w:cs="Times"/>
        </w:rPr>
      </w:pPr>
      <w:commentRangeStart w:id="1104"/>
      <w:ins w:id="1105" w:author="沈晓冬" w:date="2023-05-11T10:15:00Z">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ins>
    </w:p>
    <w:p w14:paraId="7D89E118" w14:textId="77777777" w:rsidR="00BD1B12" w:rsidRPr="00271CEF" w:rsidRDefault="00BD1B12" w:rsidP="00BD1B12">
      <w:pPr>
        <w:pStyle w:val="aa"/>
        <w:numPr>
          <w:ilvl w:val="0"/>
          <w:numId w:val="62"/>
        </w:numPr>
        <w:spacing w:after="0"/>
        <w:ind w:firstLineChars="0"/>
        <w:rPr>
          <w:ins w:id="1106" w:author="沈晓冬" w:date="2023-05-11T10:15:00Z"/>
          <w:rFonts w:cs="Times"/>
        </w:rPr>
      </w:pPr>
      <w:ins w:id="1107" w:author="沈晓冬" w:date="2023-05-11T10:15:00Z">
        <w:r w:rsidRPr="00271CEF">
          <w:rPr>
            <w:rFonts w:cs="Times"/>
            <w:iCs/>
          </w:rPr>
          <w:t>study methods with respect to</w:t>
        </w:r>
        <w:r w:rsidRPr="00271CEF">
          <w:rPr>
            <w:rFonts w:cs="Times"/>
          </w:rPr>
          <w:t xml:space="preserve"> </w:t>
        </w:r>
      </w:ins>
    </w:p>
    <w:p w14:paraId="2D8D47FC" w14:textId="77777777" w:rsidR="00BD1B12" w:rsidRPr="00271CEF" w:rsidRDefault="00BD1B12" w:rsidP="00BD1B12">
      <w:pPr>
        <w:pStyle w:val="aa"/>
        <w:numPr>
          <w:ilvl w:val="1"/>
          <w:numId w:val="62"/>
        </w:numPr>
        <w:spacing w:after="0"/>
        <w:ind w:firstLineChars="0"/>
        <w:rPr>
          <w:ins w:id="1108" w:author="沈晓冬" w:date="2023-05-11T10:15:00Z"/>
          <w:rFonts w:cs="Times"/>
        </w:rPr>
      </w:pPr>
      <w:ins w:id="1109" w:author="沈晓冬" w:date="2023-05-11T10:15:00Z">
        <w:r w:rsidRPr="00271CEF">
          <w:rPr>
            <w:rFonts w:cs="Times"/>
            <w:iCs/>
          </w:rPr>
          <w:t>improving frequency diversity by flattening the spectrum, frequency repetition and frequency hopping</w:t>
        </w:r>
      </w:ins>
    </w:p>
    <w:p w14:paraId="200F688A" w14:textId="77777777" w:rsidR="00BD1B12" w:rsidRPr="00271CEF" w:rsidRDefault="00BD1B12" w:rsidP="00BD1B12">
      <w:pPr>
        <w:pStyle w:val="aa"/>
        <w:numPr>
          <w:ilvl w:val="1"/>
          <w:numId w:val="62"/>
        </w:numPr>
        <w:spacing w:after="0"/>
        <w:ind w:firstLineChars="0"/>
        <w:rPr>
          <w:ins w:id="1110" w:author="沈晓冬" w:date="2023-05-11T10:15:00Z"/>
          <w:rFonts w:cs="Times"/>
        </w:rPr>
      </w:pPr>
      <w:ins w:id="1111" w:author="沈晓冬" w:date="2023-05-11T10:15:00Z">
        <w:r w:rsidRPr="00271CEF">
          <w:rPr>
            <w:rFonts w:cs="Times"/>
            <w:iCs/>
          </w:rPr>
          <w:t>impact to dynamic range of RE power in frequency domain</w:t>
        </w:r>
      </w:ins>
    </w:p>
    <w:p w14:paraId="0A2A2F62" w14:textId="77777777" w:rsidR="00BD1B12" w:rsidRPr="00271CEF" w:rsidRDefault="00BD1B12" w:rsidP="00BD1B12">
      <w:pPr>
        <w:pStyle w:val="aa"/>
        <w:numPr>
          <w:ilvl w:val="1"/>
          <w:numId w:val="62"/>
        </w:numPr>
        <w:spacing w:after="0"/>
        <w:ind w:firstLineChars="0"/>
        <w:rPr>
          <w:ins w:id="1112" w:author="沈晓冬" w:date="2023-05-11T10:15:00Z"/>
          <w:rFonts w:cs="Times"/>
        </w:rPr>
      </w:pPr>
      <w:ins w:id="1113" w:author="沈晓冬" w:date="2023-05-11T10:15:00Z">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ins>
    </w:p>
    <w:p w14:paraId="0F686D64" w14:textId="77777777" w:rsidR="00BD1B12" w:rsidRPr="00271CEF" w:rsidRDefault="00BD1B12" w:rsidP="00BD1B12">
      <w:pPr>
        <w:pStyle w:val="aa"/>
        <w:numPr>
          <w:ilvl w:val="1"/>
          <w:numId w:val="62"/>
        </w:numPr>
        <w:spacing w:after="0"/>
        <w:ind w:firstLineChars="0"/>
        <w:rPr>
          <w:ins w:id="1114" w:author="沈晓冬" w:date="2023-05-11T10:15:00Z"/>
          <w:rFonts w:cs="Times"/>
        </w:rPr>
      </w:pPr>
      <w:ins w:id="1115" w:author="沈晓冬" w:date="2023-05-11T10:15:00Z">
        <w:r w:rsidRPr="00271CEF">
          <w:rPr>
            <w:rFonts w:cs="Times"/>
            <w:iCs/>
          </w:rPr>
          <w:t>improving robustness to timing error necessary spectrum adjustment for compatibility with CP-OFDM generation</w:t>
        </w:r>
      </w:ins>
    </w:p>
    <w:commentRangeEnd w:id="1104"/>
    <w:p w14:paraId="548FFBEC" w14:textId="77777777" w:rsidR="00BD1B12" w:rsidRPr="00D639E7" w:rsidRDefault="00BD1B12" w:rsidP="00D639E7">
      <w:pPr>
        <w:spacing w:after="0"/>
        <w:jc w:val="both"/>
        <w:rPr>
          <w:ins w:id="1116" w:author="沈晓冬" w:date="2023-05-11T10:15:00Z"/>
          <w:rFonts w:eastAsia="Malgun Gothic" w:cs="Times"/>
        </w:rPr>
      </w:pPr>
      <w:ins w:id="1117" w:author="沈晓冬" w:date="2023-05-11T10:15:00Z">
        <w:r>
          <w:rPr>
            <w:rStyle w:val="ac"/>
          </w:rPr>
          <w:commentReference w:id="1104"/>
        </w:r>
      </w:ins>
    </w:p>
    <w:p w14:paraId="7D63877B" w14:textId="4509962B" w:rsidR="00492446" w:rsidRDefault="00492446" w:rsidP="00492446">
      <w:pPr>
        <w:pStyle w:val="5"/>
        <w:numPr>
          <w:ilvl w:val="0"/>
          <w:numId w:val="47"/>
        </w:numPr>
        <w:rPr>
          <w:ins w:id="1118" w:author="沈晓冬" w:date="2023-05-11T10:15:00Z"/>
        </w:rPr>
      </w:pPr>
      <w:bookmarkStart w:id="1119" w:name="_Toc134692282"/>
      <w:ins w:id="1120" w:author="沈晓冬" w:date="2023-05-11T10:15:00Z">
        <w:r>
          <w:t>F</w:t>
        </w:r>
        <w:r w:rsidRPr="00590AC0">
          <w:t>SK waveform</w:t>
        </w:r>
        <w:bookmarkEnd w:id="1119"/>
      </w:ins>
    </w:p>
    <w:p w14:paraId="5C136974" w14:textId="77777777" w:rsidR="00123F1B" w:rsidRPr="00B74793" w:rsidRDefault="00123F1B" w:rsidP="00123F1B">
      <w:pPr>
        <w:rPr>
          <w:ins w:id="1121" w:author="沈晓冬" w:date="2023-05-11T10:15:00Z"/>
          <w:rFonts w:cs="Times"/>
        </w:rPr>
      </w:pPr>
      <w:commentRangeStart w:id="1122"/>
      <w:ins w:id="1123" w:author="沈晓冬" w:date="2023-05-11T10:15:00Z">
        <w:r w:rsidRPr="00B74793">
          <w:rPr>
            <w:rFonts w:cs="Times"/>
          </w:rPr>
          <w:t>For M-bit MC-FSK generation study further the following options</w:t>
        </w:r>
      </w:ins>
    </w:p>
    <w:p w14:paraId="6FC1798E" w14:textId="77777777" w:rsidR="00123F1B" w:rsidRPr="00B74793" w:rsidRDefault="00123F1B" w:rsidP="00123F1B">
      <w:pPr>
        <w:pStyle w:val="aa"/>
        <w:numPr>
          <w:ilvl w:val="0"/>
          <w:numId w:val="45"/>
        </w:numPr>
        <w:spacing w:after="0"/>
        <w:ind w:firstLineChars="0"/>
        <w:rPr>
          <w:ins w:id="1124" w:author="沈晓冬" w:date="2023-05-11T10:15:00Z"/>
          <w:rFonts w:cs="Times"/>
        </w:rPr>
      </w:pPr>
      <w:ins w:id="1125" w:author="沈晓冬" w:date="2023-05-11T10:15:00Z">
        <w:r w:rsidRPr="00B74793">
          <w:rPr>
            <w:rFonts w:cs="Times"/>
          </w:rPr>
          <w:t xml:space="preserve">Option FSK-1: N SCs of LP-WUS are separated to M pairs of segments with potential guard-bands in-between and around. </w:t>
        </w:r>
      </w:ins>
    </w:p>
    <w:p w14:paraId="6C61246F" w14:textId="77777777" w:rsidR="00123F1B" w:rsidRPr="00B74793" w:rsidRDefault="00123F1B" w:rsidP="00123F1B">
      <w:pPr>
        <w:pStyle w:val="aa"/>
        <w:numPr>
          <w:ilvl w:val="1"/>
          <w:numId w:val="45"/>
        </w:numPr>
        <w:spacing w:after="0"/>
        <w:ind w:firstLineChars="0"/>
        <w:rPr>
          <w:ins w:id="1126" w:author="沈晓冬" w:date="2023-05-11T10:15:00Z"/>
          <w:rFonts w:cs="Times"/>
        </w:rPr>
      </w:pPr>
      <w:ins w:id="1127" w:author="沈晓冬" w:date="2023-05-11T10:15:00Z">
        <w:r w:rsidRPr="00B74793">
          <w:rPr>
            <w:rFonts w:cs="Times"/>
          </w:rPr>
          <w:t>segment comprises one sub-carrier or multiple contiguous SCs</w:t>
        </w:r>
      </w:ins>
    </w:p>
    <w:p w14:paraId="65BFAD3C" w14:textId="77777777" w:rsidR="00123F1B" w:rsidRPr="00B74793" w:rsidRDefault="00123F1B" w:rsidP="00123F1B">
      <w:pPr>
        <w:pStyle w:val="aa"/>
        <w:numPr>
          <w:ilvl w:val="1"/>
          <w:numId w:val="45"/>
        </w:numPr>
        <w:spacing w:after="0"/>
        <w:ind w:firstLineChars="0"/>
        <w:rPr>
          <w:ins w:id="1128" w:author="沈晓冬" w:date="2023-05-11T10:15:00Z"/>
          <w:rFonts w:cs="Times"/>
        </w:rPr>
      </w:pPr>
      <w:ins w:id="1129" w:author="沈晓冬" w:date="2023-05-11T10:15:00Z">
        <w:r w:rsidRPr="00B74793">
          <w:rPr>
            <w:rFonts w:cs="Times"/>
          </w:rPr>
          <w:t>in a pair of segments one segment is modulated, other segment is zero power (from base-band point of view)</w:t>
        </w:r>
      </w:ins>
    </w:p>
    <w:p w14:paraId="0565BAD4" w14:textId="77777777" w:rsidR="00123F1B" w:rsidRPr="00B74793" w:rsidRDefault="00123F1B" w:rsidP="00123F1B">
      <w:pPr>
        <w:pStyle w:val="aa"/>
        <w:numPr>
          <w:ilvl w:val="0"/>
          <w:numId w:val="45"/>
        </w:numPr>
        <w:spacing w:after="0"/>
        <w:ind w:firstLineChars="0"/>
        <w:rPr>
          <w:ins w:id="1130" w:author="沈晓冬" w:date="2023-05-11T10:15:00Z"/>
          <w:rFonts w:cs="Times"/>
        </w:rPr>
      </w:pPr>
      <w:ins w:id="1131" w:author="沈晓冬" w:date="2023-05-11T10:15:00Z">
        <w:r w:rsidRPr="00B74793">
          <w:rPr>
            <w:rFonts w:cs="Times"/>
          </w:rPr>
          <w:t>Option FSK-2: N SCs of LP-WUS are separated to 2^M segments with potential guard-bands in-between and around.</w:t>
        </w:r>
      </w:ins>
    </w:p>
    <w:p w14:paraId="2ABD1D4D" w14:textId="77777777" w:rsidR="00123F1B" w:rsidRPr="00B74793" w:rsidRDefault="00123F1B" w:rsidP="00123F1B">
      <w:pPr>
        <w:pStyle w:val="aa"/>
        <w:numPr>
          <w:ilvl w:val="1"/>
          <w:numId w:val="45"/>
        </w:numPr>
        <w:spacing w:after="0"/>
        <w:ind w:firstLineChars="0"/>
        <w:rPr>
          <w:ins w:id="1132" w:author="沈晓冬" w:date="2023-05-11T10:15:00Z"/>
          <w:rFonts w:cs="Times"/>
        </w:rPr>
      </w:pPr>
      <w:ins w:id="1133" w:author="沈晓冬" w:date="2023-05-11T10:15:00Z">
        <w:r w:rsidRPr="00B74793">
          <w:rPr>
            <w:rFonts w:cs="Times"/>
          </w:rPr>
          <w:t>segment comprises one sub-carrier or multiple contiguous SCs</w:t>
        </w:r>
      </w:ins>
    </w:p>
    <w:p w14:paraId="3419D4FC" w14:textId="77777777" w:rsidR="00123F1B" w:rsidRPr="00B74793" w:rsidRDefault="00123F1B" w:rsidP="00123F1B">
      <w:pPr>
        <w:pStyle w:val="aa"/>
        <w:numPr>
          <w:ilvl w:val="1"/>
          <w:numId w:val="45"/>
        </w:numPr>
        <w:spacing w:after="0"/>
        <w:ind w:firstLineChars="0"/>
        <w:rPr>
          <w:ins w:id="1134" w:author="沈晓冬" w:date="2023-05-11T10:15:00Z"/>
          <w:rFonts w:cs="Times"/>
        </w:rPr>
      </w:pPr>
      <w:ins w:id="1135" w:author="沈晓冬" w:date="2023-05-11T10:15:00Z">
        <w:r w:rsidRPr="00B74793">
          <w:rPr>
            <w:rFonts w:cs="Times"/>
          </w:rPr>
          <w:t>one segment from 2^M segments is modulated, other segments of SCs are zero power (from base-band point of view)</w:t>
        </w:r>
      </w:ins>
    </w:p>
    <w:p w14:paraId="5E0CA25C" w14:textId="77777777" w:rsidR="00123F1B" w:rsidRPr="00B74793" w:rsidRDefault="00123F1B" w:rsidP="00123F1B">
      <w:pPr>
        <w:pStyle w:val="aa"/>
        <w:numPr>
          <w:ilvl w:val="0"/>
          <w:numId w:val="45"/>
        </w:numPr>
        <w:spacing w:after="0"/>
        <w:ind w:firstLineChars="0"/>
        <w:rPr>
          <w:ins w:id="1136" w:author="沈晓冬" w:date="2023-05-11T10:15:00Z"/>
          <w:rFonts w:cs="Times"/>
        </w:rPr>
      </w:pPr>
      <w:ins w:id="1137" w:author="沈晓冬" w:date="2023-05-11T10:15:00Z">
        <w:r w:rsidRPr="00B74793">
          <w:rPr>
            <w:rFonts w:cs="Times"/>
          </w:rPr>
          <w:t>M &gt;0</w:t>
        </w:r>
      </w:ins>
    </w:p>
    <w:p w14:paraId="25BD82F5" w14:textId="77777777" w:rsidR="00123F1B" w:rsidRPr="00B74793" w:rsidRDefault="00123F1B" w:rsidP="00123F1B">
      <w:pPr>
        <w:pStyle w:val="aa"/>
        <w:numPr>
          <w:ilvl w:val="0"/>
          <w:numId w:val="45"/>
        </w:numPr>
        <w:spacing w:after="0"/>
        <w:ind w:firstLineChars="0"/>
        <w:rPr>
          <w:ins w:id="1138" w:author="沈晓冬" w:date="2023-05-11T10:15:00Z"/>
          <w:rFonts w:cs="Times"/>
        </w:rPr>
      </w:pPr>
      <w:ins w:id="1139" w:author="沈晓冬" w:date="2023-05-11T10:15:00Z">
        <w:r w:rsidRPr="00B74793">
          <w:rPr>
            <w:rFonts w:cs="Times"/>
          </w:rPr>
          <w:t>N &gt;1</w:t>
        </w:r>
      </w:ins>
    </w:p>
    <w:p w14:paraId="7255BB2E" w14:textId="77777777" w:rsidR="00123F1B" w:rsidRPr="00B74793" w:rsidRDefault="00123F1B" w:rsidP="00123F1B">
      <w:pPr>
        <w:pStyle w:val="aa"/>
        <w:numPr>
          <w:ilvl w:val="0"/>
          <w:numId w:val="45"/>
        </w:numPr>
        <w:spacing w:after="0"/>
        <w:ind w:firstLineChars="0"/>
        <w:rPr>
          <w:ins w:id="1140" w:author="沈晓冬" w:date="2023-05-11T10:15:00Z"/>
          <w:rFonts w:cs="Times"/>
        </w:rPr>
      </w:pPr>
      <w:ins w:id="1141" w:author="沈晓冬" w:date="2023-05-11T10:15:00Z">
        <w:r w:rsidRPr="00B74793">
          <w:rPr>
            <w:rFonts w:cs="Times"/>
          </w:rPr>
          <w:t xml:space="preserve">Study how to generate segment in time domain, e.g. OOK-1 or OOK-4 </w:t>
        </w:r>
      </w:ins>
    </w:p>
    <w:p w14:paraId="5DFACD2B" w14:textId="77777777" w:rsidR="00123F1B" w:rsidRPr="00B74793" w:rsidRDefault="00123F1B" w:rsidP="00123F1B">
      <w:pPr>
        <w:pStyle w:val="aa"/>
        <w:numPr>
          <w:ilvl w:val="0"/>
          <w:numId w:val="45"/>
        </w:numPr>
        <w:spacing w:after="0"/>
        <w:ind w:firstLineChars="0"/>
        <w:rPr>
          <w:ins w:id="1142" w:author="沈晓冬" w:date="2023-05-11T10:15:00Z"/>
          <w:rFonts w:cs="Times"/>
        </w:rPr>
      </w:pPr>
      <w:ins w:id="1143" w:author="沈晓冬" w:date="2023-05-11T10:15:00Z">
        <w:r w:rsidRPr="00B74793">
          <w:rPr>
            <w:rFonts w:cs="Times"/>
          </w:rPr>
          <w:t>Other options are not precluded.</w:t>
        </w:r>
      </w:ins>
    </w:p>
    <w:commentRangeEnd w:id="1122"/>
    <w:p w14:paraId="1BD2D47A" w14:textId="77777777" w:rsidR="00123F1B" w:rsidRPr="00E50A2A" w:rsidRDefault="00054395" w:rsidP="00D639E7">
      <w:pPr>
        <w:rPr>
          <w:ins w:id="1144" w:author="沈晓冬" w:date="2023-05-11T10:15:00Z"/>
        </w:rPr>
      </w:pPr>
      <w:ins w:id="1145" w:author="沈晓冬" w:date="2023-05-11T10:15:00Z">
        <w:r>
          <w:rPr>
            <w:rStyle w:val="ac"/>
          </w:rPr>
          <w:commentReference w:id="1122"/>
        </w:r>
      </w:ins>
    </w:p>
    <w:p w14:paraId="53A30267" w14:textId="5FFBC7D6" w:rsidR="00F12394" w:rsidRDefault="00F12394" w:rsidP="00F12394">
      <w:pPr>
        <w:pStyle w:val="4"/>
        <w:rPr>
          <w:ins w:id="1146" w:author="沈晓冬" w:date="2023-05-11T10:15:00Z"/>
          <w:lang w:val="en-US" w:eastAsia="zh-CN"/>
        </w:rPr>
      </w:pPr>
      <w:bookmarkStart w:id="1147" w:name="_Toc134692283"/>
      <w:ins w:id="1148" w:author="沈晓冬" w:date="2023-05-11T10:15:00Z">
        <w:r>
          <w:rPr>
            <w:lang w:val="en-US" w:eastAsia="zh-CN"/>
          </w:rPr>
          <w:t>7.2.1.2 Bandwidth</w:t>
        </w:r>
        <w:r w:rsidR="00195A5B">
          <w:rPr>
            <w:lang w:val="en-US" w:eastAsia="zh-CN"/>
          </w:rPr>
          <w:t xml:space="preserve"> and location</w:t>
        </w:r>
        <w:bookmarkEnd w:id="1147"/>
      </w:ins>
    </w:p>
    <w:p w14:paraId="7E3D7562" w14:textId="77777777" w:rsidR="00F12394" w:rsidRPr="00F30951" w:rsidRDefault="00F12394" w:rsidP="00F12394">
      <w:pPr>
        <w:spacing w:after="0"/>
        <w:rPr>
          <w:ins w:id="1149" w:author="沈晓冬" w:date="2023-05-11T10:15:00Z"/>
          <w:lang w:eastAsia="zh-CN"/>
        </w:rPr>
      </w:pPr>
      <w:commentRangeStart w:id="1150"/>
      <w:ins w:id="1151" w:author="沈晓冬" w:date="2023-05-11T10:15:00Z">
        <w:r w:rsidRPr="00F30951">
          <w:t xml:space="preserve">For the purpose of study, the BW of one LP-WUS is </w:t>
        </w:r>
        <w:r w:rsidRPr="00F30951">
          <w:rPr>
            <w:rFonts w:eastAsia="宋体"/>
          </w:rPr>
          <w:t>not greater than X (FFS X is 5 or 20) MHz for FR1</w:t>
        </w:r>
        <w:r w:rsidRPr="00F30951">
          <w:t xml:space="preserve">, study further </w:t>
        </w:r>
      </w:ins>
    </w:p>
    <w:p w14:paraId="16CD1C80" w14:textId="77777777" w:rsidR="00F12394" w:rsidRPr="005E6939" w:rsidRDefault="00F12394" w:rsidP="00F12394">
      <w:pPr>
        <w:pStyle w:val="10"/>
        <w:numPr>
          <w:ilvl w:val="0"/>
          <w:numId w:val="24"/>
        </w:numPr>
        <w:spacing w:after="0" w:afterAutospacing="0"/>
        <w:ind w:leftChars="0"/>
        <w:rPr>
          <w:ins w:id="1152" w:author="沈晓冬" w:date="2023-05-11T10:15:00Z"/>
          <w:rFonts w:ascii="Times New Roman" w:hAnsi="Times New Roman" w:cs="Times New Roman"/>
          <w:sz w:val="20"/>
          <w:szCs w:val="20"/>
        </w:rPr>
      </w:pPr>
      <w:ins w:id="1153" w:author="沈晓冬" w:date="2023-05-11T10:15:00Z">
        <w:r w:rsidRPr="005E6939">
          <w:rPr>
            <w:rFonts w:ascii="Times New Roman" w:hAnsi="Times New Roman" w:cs="Times New Roman"/>
            <w:sz w:val="20"/>
            <w:szCs w:val="20"/>
          </w:rPr>
          <w:t>whether BW of LP-WUS is configurable (implicitly or explicitly)</w:t>
        </w:r>
      </w:ins>
    </w:p>
    <w:p w14:paraId="55CB238E" w14:textId="77777777" w:rsidR="00F12394" w:rsidRPr="005E6939" w:rsidRDefault="00F12394" w:rsidP="00F12394">
      <w:pPr>
        <w:pStyle w:val="10"/>
        <w:numPr>
          <w:ilvl w:val="0"/>
          <w:numId w:val="24"/>
        </w:numPr>
        <w:spacing w:after="0" w:afterAutospacing="0"/>
        <w:ind w:leftChars="0"/>
        <w:rPr>
          <w:ins w:id="1154" w:author="沈晓冬" w:date="2023-05-11T10:15:00Z"/>
          <w:rFonts w:ascii="Times New Roman" w:hAnsi="Times New Roman" w:cs="Times New Roman"/>
          <w:sz w:val="20"/>
          <w:szCs w:val="20"/>
        </w:rPr>
      </w:pPr>
      <w:ins w:id="1155" w:author="沈晓冬" w:date="2023-05-11T10:15:00Z">
        <w:r w:rsidRPr="005E6939">
          <w:rPr>
            <w:rFonts w:ascii="Times New Roman" w:hAnsi="Times New Roman" w:cs="Times New Roman"/>
            <w:sz w:val="20"/>
            <w:szCs w:val="20"/>
          </w:rPr>
          <w:t xml:space="preserve">size of guard band [FFS: within or outside of BW X], if any </w:t>
        </w:r>
      </w:ins>
    </w:p>
    <w:p w14:paraId="6D1FDC3E" w14:textId="77777777" w:rsidR="00F12394" w:rsidRPr="005E6939" w:rsidRDefault="00F12394" w:rsidP="00F12394">
      <w:pPr>
        <w:pStyle w:val="10"/>
        <w:numPr>
          <w:ilvl w:val="0"/>
          <w:numId w:val="24"/>
        </w:numPr>
        <w:spacing w:after="0" w:afterAutospacing="0"/>
        <w:ind w:leftChars="0"/>
        <w:rPr>
          <w:ins w:id="1156" w:author="沈晓冬" w:date="2023-05-11T10:15:00Z"/>
          <w:rFonts w:ascii="Times New Roman" w:hAnsi="Times New Roman" w:cs="Times New Roman"/>
          <w:sz w:val="20"/>
          <w:szCs w:val="20"/>
        </w:rPr>
      </w:pPr>
      <w:ins w:id="1157" w:author="沈晓冬" w:date="2023-05-11T10:15:00Z">
        <w:r w:rsidRPr="005E6939">
          <w:rPr>
            <w:rFonts w:ascii="Times New Roman" w:hAnsi="Times New Roman" w:cs="Times New Roman"/>
            <w:sz w:val="20"/>
            <w:szCs w:val="20"/>
          </w:rPr>
          <w:t>whether there is different X for Idle, Connected, Inactive modes</w:t>
        </w:r>
      </w:ins>
    </w:p>
    <w:p w14:paraId="7A5138AC" w14:textId="77777777" w:rsidR="00F12394" w:rsidRPr="00F30951" w:rsidRDefault="00F12394" w:rsidP="00F12394">
      <w:pPr>
        <w:spacing w:after="0"/>
        <w:rPr>
          <w:ins w:id="1158" w:author="沈晓冬" w:date="2023-05-11T10:15:00Z"/>
        </w:rPr>
      </w:pPr>
      <w:ins w:id="1159" w:author="沈晓冬" w:date="2023-05-11T10:15:00Z">
        <w:r w:rsidRPr="00F30951">
          <w:t>FFS: Whether FR2 is included in the scope of LP-WUS SI</w:t>
        </w:r>
        <w:commentRangeEnd w:id="1150"/>
        <w:r w:rsidR="00AF12ED">
          <w:rPr>
            <w:rStyle w:val="ac"/>
          </w:rPr>
          <w:commentReference w:id="1150"/>
        </w:r>
      </w:ins>
    </w:p>
    <w:p w14:paraId="6D3E93CF" w14:textId="12B2D6B0" w:rsidR="00123F1B" w:rsidRDefault="00123F1B">
      <w:pPr>
        <w:rPr>
          <w:ins w:id="1160" w:author="沈晓冬" w:date="2023-05-11T10:15:00Z"/>
          <w:lang w:eastAsia="zh-CN"/>
        </w:rPr>
      </w:pPr>
    </w:p>
    <w:p w14:paraId="0399E97B" w14:textId="77777777" w:rsidR="00AF12ED" w:rsidRPr="009F3424" w:rsidRDefault="00AF12ED" w:rsidP="00D639E7">
      <w:pPr>
        <w:pStyle w:val="aa"/>
        <w:numPr>
          <w:ilvl w:val="0"/>
          <w:numId w:val="57"/>
        </w:numPr>
        <w:spacing w:after="0"/>
        <w:ind w:leftChars="80" w:left="520" w:firstLineChars="0"/>
        <w:rPr>
          <w:ins w:id="1161" w:author="沈晓冬" w:date="2023-05-11T10:15:00Z"/>
          <w:rFonts w:cs="Times"/>
        </w:rPr>
      </w:pPr>
      <w:commentRangeStart w:id="1162"/>
      <w:ins w:id="1163" w:author="沈晓冬" w:date="2023-05-11T10:15:00Z">
        <w:r w:rsidRPr="009F3424">
          <w:rPr>
            <w:rFonts w:cs="Times"/>
            <w:lang w:val="en-US"/>
          </w:rPr>
          <w:t>From RAN1 perspective, LP-WUS and signals/channels used by MR can be within the same FR1 band.</w:t>
        </w:r>
      </w:ins>
    </w:p>
    <w:p w14:paraId="429ED000" w14:textId="77777777" w:rsidR="00AF12ED" w:rsidRPr="009F3424" w:rsidRDefault="00AF12ED" w:rsidP="00D639E7">
      <w:pPr>
        <w:pStyle w:val="aa"/>
        <w:numPr>
          <w:ilvl w:val="1"/>
          <w:numId w:val="58"/>
        </w:numPr>
        <w:spacing w:after="0"/>
        <w:ind w:leftChars="440" w:left="1240" w:firstLineChars="0"/>
        <w:rPr>
          <w:ins w:id="1164" w:author="沈晓冬" w:date="2023-05-11T10:15:00Z"/>
          <w:rFonts w:cs="Times"/>
          <w:lang w:val="en-US"/>
        </w:rPr>
      </w:pPr>
      <w:ins w:id="1165" w:author="沈晓冬" w:date="2023-05-11T10:15:00Z">
        <w:r w:rsidRPr="009F3424">
          <w:rPr>
            <w:rFonts w:cs="Times"/>
            <w:lang w:val="en-US"/>
          </w:rPr>
          <w:t>At least LP-WUS and signals/channels by MR can be on the same carrier in the band</w:t>
        </w:r>
      </w:ins>
    </w:p>
    <w:p w14:paraId="619E724E" w14:textId="77777777" w:rsidR="00AF12ED" w:rsidRPr="009F3424" w:rsidRDefault="00AF12ED" w:rsidP="00D639E7">
      <w:pPr>
        <w:pStyle w:val="aa"/>
        <w:numPr>
          <w:ilvl w:val="0"/>
          <w:numId w:val="58"/>
        </w:numPr>
        <w:spacing w:after="0"/>
        <w:ind w:leftChars="80" w:left="520" w:firstLineChars="0"/>
        <w:rPr>
          <w:ins w:id="1166" w:author="沈晓冬" w:date="2023-05-11T10:15:00Z"/>
          <w:rFonts w:cs="Times"/>
          <w:lang w:val="fi-FI"/>
        </w:rPr>
      </w:pPr>
      <w:ins w:id="1167" w:author="沈晓冬" w:date="2023-05-11T10:15:00Z">
        <w:r w:rsidRPr="009F3424">
          <w:rPr>
            <w:rFonts w:cs="Times"/>
          </w:rPr>
          <w:t xml:space="preserve">Study further </w:t>
        </w:r>
      </w:ins>
    </w:p>
    <w:p w14:paraId="1694002B" w14:textId="77777777" w:rsidR="00AF12ED" w:rsidRPr="009F3424" w:rsidRDefault="00AF12ED" w:rsidP="00D639E7">
      <w:pPr>
        <w:pStyle w:val="aa"/>
        <w:numPr>
          <w:ilvl w:val="1"/>
          <w:numId w:val="58"/>
        </w:numPr>
        <w:spacing w:after="0"/>
        <w:ind w:leftChars="440" w:left="1240" w:firstLineChars="0"/>
        <w:rPr>
          <w:ins w:id="1168" w:author="沈晓冬" w:date="2023-05-11T10:15:00Z"/>
          <w:rFonts w:cs="Times"/>
          <w:lang w:val="en-US"/>
        </w:rPr>
      </w:pPr>
      <w:ins w:id="1169" w:author="沈晓冬" w:date="2023-05-11T10:15:00Z">
        <w:r w:rsidRPr="009F3424">
          <w:rPr>
            <w:rFonts w:cs="Times"/>
            <w:lang w:val="en-US"/>
          </w:rPr>
          <w:t xml:space="preserve">Whether LP-WUS and signals/channels used by MR can be different carriers in the band </w:t>
        </w:r>
      </w:ins>
    </w:p>
    <w:p w14:paraId="46D71F54" w14:textId="77777777" w:rsidR="00AF12ED" w:rsidRPr="009F3424" w:rsidRDefault="00AF12ED" w:rsidP="00D639E7">
      <w:pPr>
        <w:pStyle w:val="aa"/>
        <w:numPr>
          <w:ilvl w:val="1"/>
          <w:numId w:val="58"/>
        </w:numPr>
        <w:spacing w:after="0"/>
        <w:ind w:leftChars="440" w:left="1240" w:firstLineChars="0"/>
        <w:rPr>
          <w:ins w:id="1170" w:author="沈晓冬" w:date="2023-05-11T10:15:00Z"/>
          <w:rFonts w:cs="Times"/>
          <w:lang w:val="en-US"/>
        </w:rPr>
      </w:pPr>
      <w:ins w:id="1171" w:author="沈晓冬" w:date="2023-05-11T10:15:00Z">
        <w:r w:rsidRPr="009F3424">
          <w:rPr>
            <w:rFonts w:cs="Times"/>
            <w:lang w:val="en-US"/>
          </w:rPr>
          <w:t>Details on the LP-WUS location within a carrier</w:t>
        </w:r>
      </w:ins>
    </w:p>
    <w:p w14:paraId="45D9ABB6" w14:textId="77777777" w:rsidR="00AF12ED" w:rsidRPr="009F3424" w:rsidRDefault="00AF12ED" w:rsidP="00D639E7">
      <w:pPr>
        <w:pStyle w:val="aa"/>
        <w:numPr>
          <w:ilvl w:val="1"/>
          <w:numId w:val="58"/>
        </w:numPr>
        <w:spacing w:after="0"/>
        <w:ind w:leftChars="440" w:left="1240" w:firstLineChars="0"/>
        <w:rPr>
          <w:ins w:id="1172" w:author="沈晓冬" w:date="2023-05-11T10:15:00Z"/>
          <w:rFonts w:cs="Times"/>
          <w:lang w:val="en-US"/>
        </w:rPr>
      </w:pPr>
      <w:ins w:id="1173" w:author="沈晓冬" w:date="2023-05-11T10:15:00Z">
        <w:r w:rsidRPr="009F3424">
          <w:rPr>
            <w:rFonts w:cs="Times"/>
            <w:lang w:val="en-US"/>
          </w:rPr>
          <w:t>Band can be different than band of signals/channels used by MR</w:t>
        </w:r>
      </w:ins>
    </w:p>
    <w:p w14:paraId="4A9D48EC" w14:textId="77777777" w:rsidR="00AF12ED" w:rsidRPr="009F3424" w:rsidRDefault="00AF12ED" w:rsidP="00D639E7">
      <w:pPr>
        <w:pStyle w:val="aa"/>
        <w:numPr>
          <w:ilvl w:val="1"/>
          <w:numId w:val="58"/>
        </w:numPr>
        <w:spacing w:after="0"/>
        <w:ind w:leftChars="440" w:left="1240" w:firstLineChars="0"/>
        <w:rPr>
          <w:ins w:id="1174" w:author="沈晓冬" w:date="2023-05-11T10:15:00Z"/>
          <w:rFonts w:cs="Times"/>
          <w:lang w:val="en-US"/>
        </w:rPr>
      </w:pPr>
      <w:ins w:id="1175" w:author="沈晓冬" w:date="2023-05-11T10:15:00Z">
        <w:r w:rsidRPr="009F3424">
          <w:rPr>
            <w:rFonts w:cs="Times"/>
            <w:lang w:val="en-US"/>
          </w:rPr>
          <w:t>LP-WUS association with BWP</w:t>
        </w:r>
      </w:ins>
    </w:p>
    <w:p w14:paraId="0F035D7B" w14:textId="789EB46D" w:rsidR="00AF12ED" w:rsidRDefault="00AF12ED" w:rsidP="00AF12ED">
      <w:pPr>
        <w:pStyle w:val="aa"/>
        <w:numPr>
          <w:ilvl w:val="1"/>
          <w:numId w:val="58"/>
        </w:numPr>
        <w:spacing w:after="0"/>
        <w:ind w:leftChars="440" w:left="1240" w:firstLineChars="0"/>
        <w:rPr>
          <w:ins w:id="1176" w:author="沈晓冬" w:date="2023-05-11T10:15:00Z"/>
          <w:rFonts w:cs="Times"/>
          <w:lang w:val="en-US"/>
        </w:rPr>
      </w:pPr>
      <w:ins w:id="1177" w:author="沈晓冬" w:date="2023-05-11T10:15:00Z">
        <w:r w:rsidRPr="009F3424">
          <w:rPr>
            <w:rFonts w:cs="Times"/>
            <w:lang w:val="en-US"/>
          </w:rPr>
          <w:t>LP-WUS can be configurable within guard-band of a band (like NB-IoT)</w:t>
        </w:r>
        <w:commentRangeEnd w:id="1162"/>
        <w:r>
          <w:rPr>
            <w:rStyle w:val="ac"/>
          </w:rPr>
          <w:commentReference w:id="1162"/>
        </w:r>
      </w:ins>
    </w:p>
    <w:p w14:paraId="7B7CB3A7" w14:textId="070B00DB" w:rsidR="008F5FF9" w:rsidRDefault="008F5FF9" w:rsidP="008F5FF9">
      <w:pPr>
        <w:spacing w:after="0"/>
        <w:rPr>
          <w:ins w:id="1178" w:author="沈晓冬" w:date="2023-05-11T10:15:00Z"/>
          <w:rFonts w:cs="Times"/>
          <w:lang w:val="en-US"/>
        </w:rPr>
      </w:pPr>
    </w:p>
    <w:p w14:paraId="7DFD76BA" w14:textId="10E6FAF3" w:rsidR="008F5FF9" w:rsidRDefault="008F5FF9" w:rsidP="008F5FF9">
      <w:pPr>
        <w:pStyle w:val="aa"/>
        <w:numPr>
          <w:ilvl w:val="0"/>
          <w:numId w:val="59"/>
        </w:numPr>
        <w:spacing w:after="0"/>
        <w:ind w:firstLineChars="0" w:hanging="357"/>
        <w:rPr>
          <w:ins w:id="1179" w:author="沈晓冬" w:date="2023-05-11T10:15:00Z"/>
          <w:rFonts w:eastAsia="宋体" w:cs="Times"/>
          <w:szCs w:val="22"/>
          <w:lang w:val="en-US"/>
        </w:rPr>
      </w:pPr>
      <w:commentRangeStart w:id="1180"/>
      <w:ins w:id="1181" w:author="沈晓冬" w:date="2023-05-11T10:15:00Z">
        <w:r w:rsidRPr="009F3424">
          <w:rPr>
            <w:rFonts w:eastAsia="宋体" w:cs="Times"/>
            <w:szCs w:val="22"/>
            <w:lang w:val="en-US"/>
          </w:rPr>
          <w:t xml:space="preserve">Study RRC connected mode LP-WUS BW, whether same as IDLE/Inactive mode or different </w:t>
        </w:r>
        <w:commentRangeEnd w:id="1180"/>
        <w:r>
          <w:rPr>
            <w:rStyle w:val="ac"/>
          </w:rPr>
          <w:commentReference w:id="1180"/>
        </w:r>
      </w:ins>
    </w:p>
    <w:p w14:paraId="0835EAD0" w14:textId="21BE6F4C" w:rsidR="00E316E2" w:rsidRDefault="00E316E2" w:rsidP="00E316E2">
      <w:pPr>
        <w:spacing w:after="0"/>
        <w:rPr>
          <w:ins w:id="1182" w:author="沈晓冬" w:date="2023-05-11T10:15:00Z"/>
          <w:rFonts w:eastAsia="宋体" w:cs="Times"/>
          <w:szCs w:val="22"/>
          <w:lang w:val="en-US"/>
        </w:rPr>
      </w:pPr>
    </w:p>
    <w:p w14:paraId="3569D7F8" w14:textId="77777777" w:rsidR="00E316E2" w:rsidRPr="00271CEF" w:rsidRDefault="00E316E2" w:rsidP="00E316E2">
      <w:pPr>
        <w:rPr>
          <w:ins w:id="1183" w:author="沈晓冬" w:date="2023-05-11T10:15:00Z"/>
          <w:rFonts w:cs="Times"/>
        </w:rPr>
      </w:pPr>
      <w:commentRangeStart w:id="1184"/>
      <w:ins w:id="1185" w:author="沈晓冬" w:date="2023-05-11T10:15:00Z">
        <w:r w:rsidRPr="00271CEF">
          <w:rPr>
            <w:rFonts w:cs="Times"/>
            <w:iCs/>
          </w:rPr>
          <w:t>At least for IDLE/Inactive mode, at least one BW-size &lt;=5MHz is recommended to be supported for FR1</w:t>
        </w:r>
      </w:ins>
    </w:p>
    <w:p w14:paraId="388F0994" w14:textId="77777777" w:rsidR="00E316E2" w:rsidRPr="00271CEF" w:rsidRDefault="00E316E2" w:rsidP="00E316E2">
      <w:pPr>
        <w:pStyle w:val="aa"/>
        <w:numPr>
          <w:ilvl w:val="0"/>
          <w:numId w:val="61"/>
        </w:numPr>
        <w:spacing w:after="0"/>
        <w:ind w:firstLineChars="0"/>
        <w:rPr>
          <w:ins w:id="1186" w:author="沈晓冬" w:date="2023-05-11T10:15:00Z"/>
          <w:rFonts w:cs="Times"/>
        </w:rPr>
      </w:pPr>
      <w:ins w:id="1187" w:author="沈晓冬" w:date="2023-05-11T10:15:00Z">
        <w:r w:rsidRPr="00271CEF">
          <w:rPr>
            <w:rFonts w:cs="Times"/>
            <w:iCs/>
          </w:rPr>
          <w:t>Other BW sizes are not precluded</w:t>
        </w:r>
      </w:ins>
    </w:p>
    <w:p w14:paraId="626F4D5A" w14:textId="77777777" w:rsidR="00E316E2" w:rsidRPr="00271CEF" w:rsidRDefault="00E316E2" w:rsidP="00E316E2">
      <w:pPr>
        <w:pStyle w:val="aa"/>
        <w:numPr>
          <w:ilvl w:val="1"/>
          <w:numId w:val="61"/>
        </w:numPr>
        <w:spacing w:after="0"/>
        <w:ind w:firstLineChars="0"/>
        <w:rPr>
          <w:ins w:id="1188" w:author="沈晓冬" w:date="2023-05-11T10:15:00Z"/>
          <w:rFonts w:cs="Times"/>
        </w:rPr>
      </w:pPr>
      <w:ins w:id="1189" w:author="沈晓冬" w:date="2023-05-11T10:15:00Z">
        <w:r w:rsidRPr="00271CEF">
          <w:rPr>
            <w:rFonts w:cs="Times"/>
            <w:iCs/>
          </w:rPr>
          <w:t>if additional BW-size(s) are recommended to be supported, BW-size can be up to 20MHz</w:t>
        </w:r>
      </w:ins>
    </w:p>
    <w:p w14:paraId="62F766AF" w14:textId="77777777" w:rsidR="00E316E2" w:rsidRPr="00271CEF" w:rsidRDefault="00E316E2" w:rsidP="00E316E2">
      <w:pPr>
        <w:pStyle w:val="aa"/>
        <w:numPr>
          <w:ilvl w:val="0"/>
          <w:numId w:val="61"/>
        </w:numPr>
        <w:spacing w:after="0"/>
        <w:ind w:firstLineChars="0"/>
        <w:rPr>
          <w:ins w:id="1190" w:author="沈晓冬" w:date="2023-05-11T10:15:00Z"/>
          <w:rFonts w:cs="Times"/>
        </w:rPr>
      </w:pPr>
      <w:ins w:id="1191" w:author="沈晓冬" w:date="2023-05-11T10:15:00Z">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ins>
    </w:p>
    <w:p w14:paraId="21C078D9" w14:textId="77777777" w:rsidR="00E316E2" w:rsidRPr="00D639E7" w:rsidRDefault="00E316E2" w:rsidP="00D639E7">
      <w:pPr>
        <w:spacing w:after="0"/>
        <w:rPr>
          <w:ins w:id="1192" w:author="沈晓冬" w:date="2023-05-11T10:15:00Z"/>
          <w:rFonts w:eastAsia="宋体" w:cs="Times"/>
          <w:szCs w:val="22"/>
          <w:lang w:val="en-US"/>
        </w:rPr>
      </w:pPr>
    </w:p>
    <w:commentRangeEnd w:id="1184"/>
    <w:p w14:paraId="4C2C7899" w14:textId="77777777" w:rsidR="008F5FF9" w:rsidRPr="000179E1" w:rsidRDefault="00E316E2" w:rsidP="00D639E7">
      <w:pPr>
        <w:spacing w:after="0"/>
        <w:rPr>
          <w:ins w:id="1193" w:author="沈晓冬" w:date="2023-05-11T10:15:00Z"/>
          <w:rFonts w:cs="Times"/>
          <w:lang w:val="en-US"/>
        </w:rPr>
      </w:pPr>
      <w:ins w:id="1194" w:author="沈晓冬" w:date="2023-05-11T10:15:00Z">
        <w:r>
          <w:rPr>
            <w:rStyle w:val="ac"/>
          </w:rPr>
          <w:commentReference w:id="1184"/>
        </w:r>
      </w:ins>
    </w:p>
    <w:p w14:paraId="56891F7D" w14:textId="19B6D06D" w:rsidR="00530B6F" w:rsidRPr="00590AC0" w:rsidRDefault="00530B6F" w:rsidP="00D639E7">
      <w:pPr>
        <w:pStyle w:val="4"/>
        <w:rPr>
          <w:ins w:id="1195" w:author="沈晓冬" w:date="2023-05-11T10:15:00Z"/>
          <w:lang w:val="en-US" w:eastAsia="zh-CN"/>
        </w:rPr>
      </w:pPr>
      <w:bookmarkStart w:id="1196" w:name="_Toc134692284"/>
      <w:ins w:id="1197" w:author="沈晓冬" w:date="2023-05-11T10:15:00Z">
        <w:r>
          <w:rPr>
            <w:lang w:val="en-US" w:eastAsia="zh-CN"/>
          </w:rPr>
          <w:t>7.2.1</w:t>
        </w:r>
        <w:r w:rsidR="009101E7">
          <w:rPr>
            <w:lang w:val="en-US" w:eastAsia="zh-CN"/>
          </w:rPr>
          <w:t>.3</w:t>
        </w:r>
        <w:r>
          <w:rPr>
            <w:lang w:val="en-US" w:eastAsia="zh-CN"/>
          </w:rPr>
          <w:tab/>
          <w:t>L</w:t>
        </w:r>
        <w:r>
          <w:rPr>
            <w:rFonts w:hint="eastAsia"/>
            <w:lang w:val="en-US" w:eastAsia="zh-CN"/>
          </w:rPr>
          <w:t>P-WUS</w:t>
        </w:r>
        <w:r>
          <w:rPr>
            <w:lang w:val="en-US" w:eastAsia="zh-CN"/>
          </w:rPr>
          <w:t xml:space="preserve"> content</w:t>
        </w:r>
        <w:bookmarkEnd w:id="1196"/>
      </w:ins>
    </w:p>
    <w:p w14:paraId="1465500E" w14:textId="77777777" w:rsidR="00530B6F" w:rsidRPr="009F3424" w:rsidRDefault="00530B6F" w:rsidP="00530B6F">
      <w:pPr>
        <w:pStyle w:val="aa"/>
        <w:numPr>
          <w:ilvl w:val="0"/>
          <w:numId w:val="59"/>
        </w:numPr>
        <w:spacing w:after="0"/>
        <w:ind w:firstLineChars="0" w:hanging="357"/>
        <w:rPr>
          <w:ins w:id="1198" w:author="沈晓冬" w:date="2023-05-11T10:15:00Z"/>
          <w:rFonts w:cs="Times"/>
          <w:iCs/>
          <w:szCs w:val="22"/>
        </w:rPr>
      </w:pPr>
      <w:commentRangeStart w:id="1199"/>
      <w:ins w:id="1200" w:author="沈晓冬" w:date="2023-05-11T10:15:00Z">
        <w:r w:rsidRPr="009F3424">
          <w:rPr>
            <w:rFonts w:cs="Times"/>
            <w:iCs/>
            <w:szCs w:val="22"/>
          </w:rPr>
          <w:t>For IDLE/INACTIVE mode study at least following candidates for content of LP-WUS</w:t>
        </w:r>
      </w:ins>
    </w:p>
    <w:p w14:paraId="0DBCDC91" w14:textId="77777777" w:rsidR="00530B6F" w:rsidRPr="009F3424" w:rsidRDefault="00530B6F" w:rsidP="00530B6F">
      <w:pPr>
        <w:pStyle w:val="aa"/>
        <w:numPr>
          <w:ilvl w:val="1"/>
          <w:numId w:val="59"/>
        </w:numPr>
        <w:spacing w:after="0"/>
        <w:ind w:firstLineChars="0" w:hanging="357"/>
        <w:rPr>
          <w:ins w:id="1201" w:author="沈晓冬" w:date="2023-05-11T10:15:00Z"/>
          <w:rFonts w:cs="Times"/>
          <w:iCs/>
          <w:szCs w:val="22"/>
        </w:rPr>
      </w:pPr>
      <w:ins w:id="1202" w:author="沈晓冬" w:date="2023-05-11T10:15:00Z">
        <w:r w:rsidRPr="009F3424">
          <w:rPr>
            <w:rFonts w:cs="Times"/>
            <w:iCs/>
            <w:szCs w:val="22"/>
          </w:rPr>
          <w:t>information on which user(s) is/are targeted by the LP-WUS</w:t>
        </w:r>
      </w:ins>
    </w:p>
    <w:p w14:paraId="216651FD" w14:textId="77777777" w:rsidR="00530B6F" w:rsidRPr="009F3424" w:rsidRDefault="00530B6F" w:rsidP="00530B6F">
      <w:pPr>
        <w:pStyle w:val="aa"/>
        <w:numPr>
          <w:ilvl w:val="2"/>
          <w:numId w:val="59"/>
        </w:numPr>
        <w:spacing w:after="0"/>
        <w:ind w:firstLineChars="0" w:hanging="357"/>
        <w:rPr>
          <w:ins w:id="1203" w:author="沈晓冬" w:date="2023-05-11T10:15:00Z"/>
          <w:rFonts w:cs="Times"/>
          <w:iCs/>
          <w:szCs w:val="22"/>
        </w:rPr>
      </w:pPr>
      <w:ins w:id="1204" w:author="沈晓冬" w:date="2023-05-11T10:15:00Z">
        <w:r w:rsidRPr="009F3424">
          <w:rPr>
            <w:rFonts w:cs="Times"/>
            <w:iCs/>
            <w:szCs w:val="22"/>
          </w:rPr>
          <w:t>e.g. UE-group, -subgroup or -ID</w:t>
        </w:r>
      </w:ins>
    </w:p>
    <w:p w14:paraId="6D6409EF" w14:textId="77777777" w:rsidR="00530B6F" w:rsidRPr="009F3424" w:rsidRDefault="00530B6F" w:rsidP="00530B6F">
      <w:pPr>
        <w:pStyle w:val="aa"/>
        <w:numPr>
          <w:ilvl w:val="1"/>
          <w:numId w:val="59"/>
        </w:numPr>
        <w:spacing w:after="0"/>
        <w:ind w:firstLineChars="0" w:hanging="357"/>
        <w:rPr>
          <w:ins w:id="1205" w:author="沈晓冬" w:date="2023-05-11T10:15:00Z"/>
          <w:rFonts w:cs="Times"/>
          <w:iCs/>
          <w:szCs w:val="22"/>
        </w:rPr>
      </w:pPr>
      <w:ins w:id="1206" w:author="沈晓冬" w:date="2023-05-11T10:15:00Z">
        <w:r w:rsidRPr="009F3424">
          <w:rPr>
            <w:rFonts w:cs="Times"/>
            <w:iCs/>
            <w:szCs w:val="22"/>
            <w:lang w:val="en-US"/>
          </w:rPr>
          <w:t xml:space="preserve">FFS: cell information </w:t>
        </w:r>
      </w:ins>
    </w:p>
    <w:p w14:paraId="31DE0A6A" w14:textId="77777777" w:rsidR="00530B6F" w:rsidRPr="00BD1B12" w:rsidRDefault="00530B6F" w:rsidP="00530B6F">
      <w:pPr>
        <w:pStyle w:val="aa"/>
        <w:numPr>
          <w:ilvl w:val="1"/>
          <w:numId w:val="59"/>
        </w:numPr>
        <w:spacing w:after="0"/>
        <w:ind w:firstLineChars="0" w:hanging="357"/>
        <w:rPr>
          <w:ins w:id="1207" w:author="沈晓冬" w:date="2023-05-11T10:15:00Z"/>
          <w:rFonts w:cs="Times"/>
          <w:iCs/>
          <w:szCs w:val="22"/>
        </w:rPr>
      </w:pPr>
      <w:ins w:id="1208" w:author="沈晓冬" w:date="2023-05-11T10:15:00Z">
        <w:r w:rsidRPr="009F3424">
          <w:rPr>
            <w:rFonts w:cs="Times"/>
            <w:iCs/>
            <w:szCs w:val="22"/>
            <w:lang w:val="en-US"/>
          </w:rPr>
          <w:t>FFS: SI change and ETWS/CM</w:t>
        </w:r>
        <w:r w:rsidRPr="00BD1B12">
          <w:rPr>
            <w:rFonts w:cs="Times"/>
            <w:iCs/>
            <w:szCs w:val="22"/>
            <w:lang w:val="en-US"/>
          </w:rPr>
          <w:t xml:space="preserve">AS information, </w:t>
        </w:r>
        <w:r w:rsidRPr="00D639E7">
          <w:rPr>
            <w:rFonts w:cs="Times"/>
            <w:iCs/>
            <w:szCs w:val="22"/>
            <w:lang w:val="en-US"/>
          </w:rPr>
          <w:t>tracking area information, and RAN area information</w:t>
        </w:r>
      </w:ins>
    </w:p>
    <w:p w14:paraId="2E425043" w14:textId="77777777" w:rsidR="00530B6F" w:rsidRPr="00BD1B12" w:rsidRDefault="00530B6F" w:rsidP="00530B6F">
      <w:pPr>
        <w:pStyle w:val="aa"/>
        <w:numPr>
          <w:ilvl w:val="0"/>
          <w:numId w:val="59"/>
        </w:numPr>
        <w:spacing w:after="0"/>
        <w:ind w:firstLineChars="0" w:hanging="357"/>
        <w:rPr>
          <w:ins w:id="1209" w:author="沈晓冬" w:date="2023-05-11T10:15:00Z"/>
          <w:rFonts w:cs="Times"/>
          <w:iCs/>
          <w:szCs w:val="22"/>
        </w:rPr>
      </w:pPr>
      <w:ins w:id="1210" w:author="沈晓冬" w:date="2023-05-11T10:15:00Z">
        <w:r w:rsidRPr="00BD1B12">
          <w:rPr>
            <w:rFonts w:cs="Times"/>
            <w:iCs/>
            <w:szCs w:val="22"/>
          </w:rPr>
          <w:t>For CONNECTED mode, study at least following candidates for content of LP-WUS</w:t>
        </w:r>
      </w:ins>
    </w:p>
    <w:p w14:paraId="410DE651" w14:textId="77777777" w:rsidR="00530B6F" w:rsidRPr="009F3424" w:rsidRDefault="00530B6F" w:rsidP="00530B6F">
      <w:pPr>
        <w:pStyle w:val="aa"/>
        <w:numPr>
          <w:ilvl w:val="1"/>
          <w:numId w:val="59"/>
        </w:numPr>
        <w:spacing w:after="0"/>
        <w:ind w:firstLineChars="0" w:hanging="357"/>
        <w:rPr>
          <w:ins w:id="1211" w:author="沈晓冬" w:date="2023-05-11T10:15:00Z"/>
          <w:rFonts w:cs="Times"/>
          <w:iCs/>
          <w:szCs w:val="22"/>
        </w:rPr>
      </w:pPr>
      <w:ins w:id="1212" w:author="沈晓冬" w:date="2023-05-11T10:15:00Z">
        <w:r w:rsidRPr="009F3424">
          <w:rPr>
            <w:rFonts w:cs="Times"/>
            <w:iCs/>
            <w:szCs w:val="22"/>
          </w:rPr>
          <w:t>information on which user(s) is/are targeted by the LP-WUS</w:t>
        </w:r>
      </w:ins>
    </w:p>
    <w:p w14:paraId="4D49924F" w14:textId="77777777" w:rsidR="00530B6F" w:rsidRPr="009F3424" w:rsidRDefault="00530B6F" w:rsidP="00530B6F">
      <w:pPr>
        <w:pStyle w:val="aa"/>
        <w:numPr>
          <w:ilvl w:val="2"/>
          <w:numId w:val="59"/>
        </w:numPr>
        <w:spacing w:after="0"/>
        <w:ind w:firstLineChars="0" w:hanging="357"/>
        <w:rPr>
          <w:ins w:id="1213" w:author="沈晓冬" w:date="2023-05-11T10:15:00Z"/>
          <w:rFonts w:cs="Times"/>
          <w:iCs/>
          <w:szCs w:val="22"/>
        </w:rPr>
      </w:pPr>
      <w:proofErr w:type="spellStart"/>
      <w:ins w:id="1214" w:author="沈晓冬" w:date="2023-05-11T10:15:00Z">
        <w:r w:rsidRPr="009F3424">
          <w:rPr>
            <w:rFonts w:cs="Times"/>
            <w:iCs/>
            <w:szCs w:val="22"/>
          </w:rPr>
          <w:t>e.g</w:t>
        </w:r>
        <w:proofErr w:type="spellEnd"/>
        <w:r w:rsidRPr="009F3424">
          <w:rPr>
            <w:rFonts w:cs="Times"/>
            <w:iCs/>
            <w:szCs w:val="22"/>
          </w:rPr>
          <w:t xml:space="preserve"> UE-group, -subgroup or -ID</w:t>
        </w:r>
      </w:ins>
    </w:p>
    <w:p w14:paraId="1A7EB539" w14:textId="77777777" w:rsidR="00530B6F" w:rsidRPr="009F3424" w:rsidRDefault="00530B6F" w:rsidP="00530B6F">
      <w:pPr>
        <w:pStyle w:val="aa"/>
        <w:numPr>
          <w:ilvl w:val="1"/>
          <w:numId w:val="59"/>
        </w:numPr>
        <w:spacing w:after="0"/>
        <w:ind w:firstLineChars="0" w:hanging="357"/>
        <w:rPr>
          <w:ins w:id="1215" w:author="沈晓冬" w:date="2023-05-11T10:15:00Z"/>
          <w:rFonts w:cs="Times"/>
          <w:iCs/>
          <w:szCs w:val="22"/>
        </w:rPr>
      </w:pPr>
      <w:ins w:id="1216" w:author="沈晓冬" w:date="2023-05-11T10:15:00Z">
        <w:r w:rsidRPr="009F3424">
          <w:rPr>
            <w:rFonts w:cs="Times"/>
            <w:iCs/>
            <w:szCs w:val="22"/>
          </w:rPr>
          <w:t>indication to wake-up to PDCCH monitoring.</w:t>
        </w:r>
      </w:ins>
    </w:p>
    <w:p w14:paraId="09FAFAFE" w14:textId="77777777" w:rsidR="00530B6F" w:rsidRPr="009F3424" w:rsidRDefault="00530B6F" w:rsidP="00530B6F">
      <w:pPr>
        <w:pStyle w:val="aa"/>
        <w:numPr>
          <w:ilvl w:val="0"/>
          <w:numId w:val="59"/>
        </w:numPr>
        <w:spacing w:after="0"/>
        <w:ind w:firstLineChars="0" w:hanging="357"/>
        <w:rPr>
          <w:ins w:id="1217" w:author="沈晓冬" w:date="2023-05-11T10:15:00Z"/>
          <w:rFonts w:cs="Times"/>
          <w:iCs/>
          <w:szCs w:val="22"/>
        </w:rPr>
      </w:pPr>
      <w:ins w:id="1218" w:author="沈晓冬" w:date="2023-05-11T10:15:00Z">
        <w:r w:rsidRPr="009F3424">
          <w:rPr>
            <w:rFonts w:cs="Times"/>
            <w:iCs/>
            <w:szCs w:val="22"/>
          </w:rPr>
          <w:t>Other information candidates are not precluded</w:t>
        </w:r>
      </w:ins>
    </w:p>
    <w:p w14:paraId="7C7B86FC" w14:textId="77777777" w:rsidR="00530B6F" w:rsidRPr="009F3424" w:rsidRDefault="00530B6F" w:rsidP="00530B6F">
      <w:pPr>
        <w:pStyle w:val="aa"/>
        <w:numPr>
          <w:ilvl w:val="0"/>
          <w:numId w:val="59"/>
        </w:numPr>
        <w:spacing w:after="0"/>
        <w:ind w:firstLineChars="0" w:hanging="357"/>
        <w:rPr>
          <w:ins w:id="1219" w:author="沈晓冬" w:date="2023-05-11T10:15:00Z"/>
          <w:rFonts w:cs="Times"/>
          <w:iCs/>
          <w:szCs w:val="22"/>
        </w:rPr>
      </w:pPr>
      <w:ins w:id="1220" w:author="沈晓冬" w:date="2023-05-11T10:15:00Z">
        <w:r w:rsidRPr="009F3424">
          <w:rPr>
            <w:rFonts w:cs="Times"/>
            <w:iCs/>
            <w:szCs w:val="22"/>
          </w:rPr>
          <w:t xml:space="preserve">Study pros and cons of including above information to LP-WUS. </w:t>
        </w:r>
      </w:ins>
    </w:p>
    <w:p w14:paraId="29F671E7" w14:textId="77777777" w:rsidR="00530B6F" w:rsidRPr="009F3424" w:rsidRDefault="00530B6F" w:rsidP="00530B6F">
      <w:pPr>
        <w:pStyle w:val="aa"/>
        <w:numPr>
          <w:ilvl w:val="0"/>
          <w:numId w:val="59"/>
        </w:numPr>
        <w:spacing w:after="0"/>
        <w:ind w:firstLineChars="0" w:hanging="357"/>
        <w:rPr>
          <w:ins w:id="1221" w:author="沈晓冬" w:date="2023-05-11T10:15:00Z"/>
          <w:rFonts w:cs="Times"/>
          <w:szCs w:val="22"/>
        </w:rPr>
      </w:pPr>
      <w:ins w:id="1222" w:author="沈晓冬" w:date="2023-05-11T10:15:00Z">
        <w:r w:rsidRPr="009F3424">
          <w:rPr>
            <w:rFonts w:eastAsia="宋体" w:cs="Times"/>
            <w:szCs w:val="22"/>
            <w:lang w:val="en-US"/>
          </w:rPr>
          <w:t>Note: the information</w:t>
        </w:r>
        <w:r w:rsidRPr="009F3424">
          <w:rPr>
            <w:rFonts w:cs="Times"/>
            <w:szCs w:val="22"/>
            <w:lang w:val="en-US"/>
          </w:rPr>
          <w:t xml:space="preserve"> </w:t>
        </w:r>
        <w:r w:rsidRPr="009F3424">
          <w:rPr>
            <w:rFonts w:eastAsia="宋体" w:cs="Times"/>
            <w:szCs w:val="22"/>
            <w:lang w:val="en-US"/>
          </w:rPr>
          <w:t>may be explicitly or implicitly indicated.</w:t>
        </w:r>
        <w:commentRangeEnd w:id="1199"/>
        <w:r>
          <w:rPr>
            <w:rStyle w:val="ac"/>
          </w:rPr>
          <w:commentReference w:id="1199"/>
        </w:r>
      </w:ins>
    </w:p>
    <w:p w14:paraId="71E2EAE3" w14:textId="4BE42FC7" w:rsidR="00AF12ED" w:rsidRDefault="00AF12ED">
      <w:pPr>
        <w:rPr>
          <w:ins w:id="1223" w:author="沈晓冬" w:date="2023-05-11T10:15:00Z"/>
          <w:lang w:eastAsia="zh-CN"/>
        </w:rPr>
      </w:pPr>
    </w:p>
    <w:p w14:paraId="20F941E9" w14:textId="77777777" w:rsidR="000179E1" w:rsidRPr="00271CEF" w:rsidRDefault="000179E1" w:rsidP="000179E1">
      <w:pPr>
        <w:pStyle w:val="aa"/>
        <w:numPr>
          <w:ilvl w:val="0"/>
          <w:numId w:val="60"/>
        </w:numPr>
        <w:spacing w:after="0"/>
        <w:ind w:firstLineChars="0"/>
        <w:rPr>
          <w:ins w:id="1224" w:author="沈晓冬" w:date="2023-05-11T10:15:00Z"/>
          <w:rFonts w:cs="Times"/>
        </w:rPr>
      </w:pPr>
      <w:commentRangeStart w:id="1225"/>
      <w:ins w:id="1226" w:author="沈晓冬" w:date="2023-05-11T10:15:00Z">
        <w:r w:rsidRPr="00271CEF">
          <w:rPr>
            <w:rFonts w:cs="Times"/>
            <w:iCs/>
          </w:rPr>
          <w:t>Study further following alternatives to carry the LP-WUS information using:</w:t>
        </w:r>
        <w:r w:rsidRPr="00271CEF">
          <w:rPr>
            <w:rFonts w:cs="Times"/>
          </w:rPr>
          <w:t xml:space="preserve"> </w:t>
        </w:r>
      </w:ins>
    </w:p>
    <w:p w14:paraId="15623A60" w14:textId="77777777" w:rsidR="000179E1" w:rsidRPr="00271CEF" w:rsidRDefault="000179E1" w:rsidP="000179E1">
      <w:pPr>
        <w:numPr>
          <w:ilvl w:val="1"/>
          <w:numId w:val="60"/>
        </w:numPr>
        <w:spacing w:after="0"/>
        <w:rPr>
          <w:ins w:id="1227" w:author="沈晓冬" w:date="2023-05-11T10:15:00Z"/>
          <w:rFonts w:cs="Times"/>
        </w:rPr>
      </w:pPr>
      <w:ins w:id="1228" w:author="沈晓冬" w:date="2023-05-11T10:15:00Z">
        <w:r w:rsidRPr="00271CEF">
          <w:rPr>
            <w:rFonts w:cs="Times"/>
            <w:iCs/>
          </w:rPr>
          <w:t>Alt 1: by sequence(s) detection/selection </w:t>
        </w:r>
        <w:r w:rsidRPr="00271CEF">
          <w:rPr>
            <w:rFonts w:cs="Times"/>
          </w:rPr>
          <w:t xml:space="preserve"> </w:t>
        </w:r>
      </w:ins>
    </w:p>
    <w:p w14:paraId="74662739" w14:textId="77777777" w:rsidR="000179E1" w:rsidRPr="00271CEF" w:rsidRDefault="000179E1" w:rsidP="000179E1">
      <w:pPr>
        <w:numPr>
          <w:ilvl w:val="2"/>
          <w:numId w:val="60"/>
        </w:numPr>
        <w:spacing w:after="0"/>
        <w:rPr>
          <w:ins w:id="1229" w:author="沈晓冬" w:date="2023-05-11T10:15:00Z"/>
          <w:rFonts w:cs="Times"/>
        </w:rPr>
      </w:pPr>
      <w:ins w:id="1230" w:author="沈晓冬" w:date="2023-05-11T10:15:00Z">
        <w:r w:rsidRPr="00271CEF">
          <w:rPr>
            <w:rFonts w:cs="Times"/>
            <w:iCs/>
          </w:rPr>
          <w:t>FFS sequence type</w:t>
        </w:r>
      </w:ins>
    </w:p>
    <w:p w14:paraId="0DFBB84F" w14:textId="77777777" w:rsidR="000179E1" w:rsidRPr="00271CEF" w:rsidRDefault="000179E1" w:rsidP="000179E1">
      <w:pPr>
        <w:numPr>
          <w:ilvl w:val="1"/>
          <w:numId w:val="60"/>
        </w:numPr>
        <w:spacing w:after="0"/>
        <w:rPr>
          <w:ins w:id="1231" w:author="沈晓冬" w:date="2023-05-11T10:15:00Z"/>
          <w:rFonts w:cs="Times"/>
        </w:rPr>
      </w:pPr>
      <w:ins w:id="1232" w:author="沈晓冬" w:date="2023-05-11T10:15:00Z">
        <w:r w:rsidRPr="00271CEF">
          <w:rPr>
            <w:rFonts w:cs="Times"/>
            <w:iCs/>
          </w:rPr>
          <w:t>Alt 2: by encoded bits</w:t>
        </w:r>
        <w:r w:rsidRPr="00271CEF">
          <w:rPr>
            <w:rFonts w:cs="Times"/>
          </w:rPr>
          <w:t xml:space="preserve"> </w:t>
        </w:r>
      </w:ins>
    </w:p>
    <w:p w14:paraId="0CDA7942" w14:textId="77777777" w:rsidR="000179E1" w:rsidRPr="00271CEF" w:rsidRDefault="000179E1" w:rsidP="000179E1">
      <w:pPr>
        <w:numPr>
          <w:ilvl w:val="2"/>
          <w:numId w:val="60"/>
        </w:numPr>
        <w:spacing w:after="0"/>
        <w:rPr>
          <w:ins w:id="1233" w:author="沈晓冬" w:date="2023-05-11T10:15:00Z"/>
          <w:rFonts w:cs="Times"/>
        </w:rPr>
      </w:pPr>
      <w:ins w:id="1234" w:author="沈晓冬" w:date="2023-05-11T10:15:00Z">
        <w:r w:rsidRPr="00271CEF">
          <w:rPr>
            <w:rFonts w:cs="Times"/>
            <w:iCs/>
          </w:rPr>
          <w:t>FFS: what type of encoding scheme</w:t>
        </w:r>
      </w:ins>
    </w:p>
    <w:p w14:paraId="346A8230" w14:textId="77777777" w:rsidR="000179E1" w:rsidRPr="00271CEF" w:rsidRDefault="000179E1" w:rsidP="000179E1">
      <w:pPr>
        <w:numPr>
          <w:ilvl w:val="2"/>
          <w:numId w:val="60"/>
        </w:numPr>
        <w:spacing w:after="0"/>
        <w:rPr>
          <w:ins w:id="1235" w:author="沈晓冬" w:date="2023-05-11T10:15:00Z"/>
          <w:rFonts w:cs="Times"/>
        </w:rPr>
      </w:pPr>
      <w:ins w:id="1236" w:author="沈晓冬" w:date="2023-05-11T10:15:00Z">
        <w:r w:rsidRPr="00271CEF">
          <w:rPr>
            <w:rFonts w:cs="Times"/>
            <w:iCs/>
          </w:rPr>
          <w:t>FFS: with or without other bits (e.g. CRC/FCS)</w:t>
        </w:r>
      </w:ins>
    </w:p>
    <w:p w14:paraId="75114187" w14:textId="77777777" w:rsidR="000179E1" w:rsidRPr="00271CEF" w:rsidRDefault="000179E1" w:rsidP="000179E1">
      <w:pPr>
        <w:numPr>
          <w:ilvl w:val="1"/>
          <w:numId w:val="60"/>
        </w:numPr>
        <w:spacing w:after="0"/>
        <w:rPr>
          <w:ins w:id="1237" w:author="沈晓冬" w:date="2023-05-11T10:15:00Z"/>
          <w:rFonts w:cs="Times"/>
        </w:rPr>
      </w:pPr>
      <w:ins w:id="1238" w:author="沈晓冬" w:date="2023-05-11T10:15:00Z">
        <w:r w:rsidRPr="00271CEF">
          <w:rPr>
            <w:rFonts w:cs="Times"/>
            <w:iCs/>
          </w:rPr>
          <w:t>Other alternatives are not precluded</w:t>
        </w:r>
      </w:ins>
    </w:p>
    <w:p w14:paraId="320BCCEF" w14:textId="77777777" w:rsidR="000179E1" w:rsidRPr="00271CEF" w:rsidRDefault="000179E1" w:rsidP="000179E1">
      <w:pPr>
        <w:pStyle w:val="aa"/>
        <w:numPr>
          <w:ilvl w:val="0"/>
          <w:numId w:val="60"/>
        </w:numPr>
        <w:spacing w:after="0"/>
        <w:ind w:firstLineChars="0"/>
        <w:rPr>
          <w:ins w:id="1239" w:author="沈晓冬" w:date="2023-05-11T10:15:00Z"/>
          <w:rFonts w:cs="Times"/>
        </w:rPr>
      </w:pPr>
      <w:ins w:id="1240" w:author="沈晓冬" w:date="2023-05-11T10:15:00Z">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commentRangeEnd w:id="1225"/>
        <w:r>
          <w:rPr>
            <w:rStyle w:val="ac"/>
          </w:rPr>
          <w:commentReference w:id="1225"/>
        </w:r>
      </w:ins>
    </w:p>
    <w:p w14:paraId="0C09B8B1" w14:textId="77777777" w:rsidR="000179E1" w:rsidRPr="00D639E7" w:rsidRDefault="000179E1" w:rsidP="00D639E7">
      <w:pPr>
        <w:rPr>
          <w:ins w:id="1241" w:author="沈晓冬" w:date="2023-05-11T10:15:00Z"/>
          <w:lang w:eastAsia="zh-CN"/>
        </w:rPr>
      </w:pPr>
    </w:p>
    <w:p w14:paraId="2D11DA1D" w14:textId="0EC67B78" w:rsidR="001A4216" w:rsidRDefault="001A4216" w:rsidP="001A4216">
      <w:pPr>
        <w:pStyle w:val="3"/>
        <w:rPr>
          <w:ins w:id="1242" w:author="沈晓冬" w:date="2023-05-11T10:15:00Z"/>
          <w:lang w:val="en-US" w:eastAsia="zh-CN"/>
        </w:rPr>
      </w:pPr>
      <w:bookmarkStart w:id="1243" w:name="_Toc134692285"/>
      <w:ins w:id="1244" w:author="沈晓冬" w:date="2023-05-11T10:15:00Z">
        <w:r>
          <w:rPr>
            <w:lang w:val="en-US" w:eastAsia="zh-CN"/>
          </w:rPr>
          <w:t>7.2.</w:t>
        </w:r>
        <w:r w:rsidR="009101E7">
          <w:rPr>
            <w:lang w:val="en-US" w:eastAsia="zh-CN"/>
          </w:rPr>
          <w:t>2</w:t>
        </w:r>
        <w:r>
          <w:rPr>
            <w:lang w:val="en-US" w:eastAsia="zh-CN"/>
          </w:rPr>
          <w:tab/>
          <w:t>L1 procedure</w:t>
        </w:r>
        <w:r w:rsidR="00123F1B">
          <w:rPr>
            <w:lang w:val="en-US" w:eastAsia="zh-CN"/>
          </w:rPr>
          <w:t>s</w:t>
        </w:r>
        <w:bookmarkEnd w:id="1243"/>
      </w:ins>
    </w:p>
    <w:p w14:paraId="235A663A" w14:textId="2504134C" w:rsidR="009101E7" w:rsidRDefault="009101E7" w:rsidP="009101E7">
      <w:pPr>
        <w:pStyle w:val="4"/>
        <w:rPr>
          <w:ins w:id="1245" w:author="沈晓冬" w:date="2023-05-11T10:15:00Z"/>
          <w:lang w:val="en-US" w:eastAsia="zh-CN"/>
        </w:rPr>
      </w:pPr>
      <w:bookmarkStart w:id="1246" w:name="_Toc134692286"/>
      <w:ins w:id="1247" w:author="沈晓冬" w:date="2023-05-11T10:15:00Z">
        <w:r>
          <w:rPr>
            <w:lang w:val="en-US" w:eastAsia="zh-CN"/>
          </w:rPr>
          <w:t>7.2.2.1</w:t>
        </w:r>
        <w:r>
          <w:rPr>
            <w:lang w:val="en-US" w:eastAsia="zh-CN"/>
          </w:rPr>
          <w:tab/>
          <w:t xml:space="preserve">RRM </w:t>
        </w:r>
        <w:r w:rsidR="000179E1">
          <w:rPr>
            <w:lang w:val="en-US" w:eastAsia="zh-CN"/>
          </w:rPr>
          <w:t>measurements</w:t>
        </w:r>
        <w:bookmarkEnd w:id="1246"/>
      </w:ins>
    </w:p>
    <w:p w14:paraId="3D949B76" w14:textId="77777777" w:rsidR="008F5FF9" w:rsidRPr="00F448F8" w:rsidRDefault="008F5FF9" w:rsidP="008F5FF9">
      <w:pPr>
        <w:rPr>
          <w:ins w:id="1248" w:author="沈晓冬" w:date="2023-05-11T10:15:00Z"/>
          <w:rFonts w:cs="Times"/>
        </w:rPr>
      </w:pPr>
      <w:commentRangeStart w:id="1249"/>
      <w:ins w:id="1250" w:author="沈晓冬" w:date="2023-05-11T10:15:00Z">
        <w:r w:rsidRPr="00F448F8">
          <w:rPr>
            <w:rFonts w:cs="Times" w:hint="eastAsia"/>
          </w:rPr>
          <w:t xml:space="preserve">Study potential measurement metric used for RRM measurements performed by LP-WUR. </w:t>
        </w:r>
      </w:ins>
    </w:p>
    <w:p w14:paraId="091CD0BE" w14:textId="77777777" w:rsidR="008F5FF9" w:rsidRPr="00F448F8" w:rsidRDefault="008F5FF9" w:rsidP="008F5FF9">
      <w:pPr>
        <w:pStyle w:val="aa"/>
        <w:numPr>
          <w:ilvl w:val="0"/>
          <w:numId w:val="42"/>
        </w:numPr>
        <w:spacing w:after="0"/>
        <w:ind w:left="720" w:firstLineChars="0" w:hanging="360"/>
        <w:rPr>
          <w:ins w:id="1251" w:author="沈晓冬" w:date="2023-05-11T10:15:00Z"/>
          <w:rFonts w:cs="Times"/>
        </w:rPr>
      </w:pPr>
      <w:ins w:id="1252" w:author="沈晓冬" w:date="2023-05-11T10:15:00Z">
        <w:r w:rsidRPr="00F448F8">
          <w:rPr>
            <w:rFonts w:cs="Times"/>
          </w:rPr>
          <w:t>examples of measurement metric are signal quality, signal power, detection rate of LP-WUS/synch signal</w:t>
        </w:r>
      </w:ins>
    </w:p>
    <w:p w14:paraId="3180B874" w14:textId="77777777" w:rsidR="008F5FF9" w:rsidRPr="00F448F8" w:rsidRDefault="008F5FF9" w:rsidP="008F5FF9">
      <w:pPr>
        <w:pStyle w:val="aa"/>
        <w:numPr>
          <w:ilvl w:val="0"/>
          <w:numId w:val="42"/>
        </w:numPr>
        <w:spacing w:after="0"/>
        <w:ind w:left="720" w:firstLineChars="0" w:hanging="360"/>
        <w:rPr>
          <w:ins w:id="1253" w:author="沈晓冬" w:date="2023-05-11T10:15:00Z"/>
          <w:rFonts w:cs="Times"/>
        </w:rPr>
      </w:pPr>
      <w:ins w:id="1254" w:author="沈晓冬" w:date="2023-05-11T10:15:00Z">
        <w:r w:rsidRPr="00F448F8">
          <w:rPr>
            <w:rFonts w:cs="Times"/>
          </w:rPr>
          <w:t>companies to report assumption of signal used for measurements</w:t>
        </w:r>
        <w:commentRangeEnd w:id="1249"/>
        <w:r>
          <w:rPr>
            <w:rStyle w:val="ac"/>
          </w:rPr>
          <w:commentReference w:id="1249"/>
        </w:r>
        <w:bookmarkStart w:id="1255" w:name="_GoBack"/>
        <w:bookmarkEnd w:id="1255"/>
      </w:ins>
    </w:p>
    <w:p w14:paraId="141214C6" w14:textId="5E0A48CB" w:rsidR="008F5FF9" w:rsidRDefault="008F5FF9" w:rsidP="008F5FF9">
      <w:pPr>
        <w:rPr>
          <w:ins w:id="1256" w:author="沈晓冬" w:date="2023-05-11T10:15:00Z"/>
          <w:lang w:val="en-US" w:eastAsia="zh-CN"/>
        </w:rPr>
      </w:pPr>
    </w:p>
    <w:p w14:paraId="4B9773F4" w14:textId="4E0532E3" w:rsidR="008F5FF9" w:rsidRPr="00D639E7" w:rsidRDefault="008F5FF9" w:rsidP="008F5FF9">
      <w:pPr>
        <w:rPr>
          <w:ins w:id="1257" w:author="沈晓冬" w:date="2023-05-11T10:15:00Z"/>
          <w:b/>
          <w:u w:val="single"/>
          <w:lang w:val="en-US" w:eastAsia="zh-CN"/>
        </w:rPr>
      </w:pPr>
      <w:ins w:id="1258" w:author="沈晓冬" w:date="2023-05-11T10:15:00Z">
        <w:r>
          <w:rPr>
            <w:rFonts w:eastAsia="Malgun Gothic"/>
            <w:b/>
            <w:u w:val="single"/>
          </w:rPr>
          <w:t xml:space="preserve">RRC </w:t>
        </w:r>
        <w:r w:rsidRPr="00D639E7">
          <w:rPr>
            <w:rFonts w:eastAsia="Malgun Gothic"/>
            <w:b/>
            <w:u w:val="single"/>
          </w:rPr>
          <w:t>IDLE/INACTIVE mode</w:t>
        </w:r>
      </w:ins>
    </w:p>
    <w:p w14:paraId="0E98531B" w14:textId="77777777" w:rsidR="00492446" w:rsidRPr="00F30951" w:rsidRDefault="00492446" w:rsidP="00492446">
      <w:pPr>
        <w:spacing w:after="0"/>
        <w:rPr>
          <w:ins w:id="1259" w:author="沈晓冬" w:date="2023-05-11T10:15:00Z"/>
          <w:lang w:eastAsia="zh-CN"/>
        </w:rPr>
      </w:pPr>
      <w:commentRangeStart w:id="1260"/>
      <w:ins w:id="1261" w:author="沈晓冬" w:date="2023-05-11T10:15:00Z">
        <w:r w:rsidRPr="00F30951">
          <w:t>For a UE support LP-WUR</w:t>
        </w:r>
        <w:r w:rsidRPr="00F30951">
          <w:rPr>
            <w:rFonts w:eastAsia="Malgun Gothic"/>
          </w:rPr>
          <w:t xml:space="preserve"> in IDLE/INACTIVE mode, </w:t>
        </w:r>
      </w:ins>
    </w:p>
    <w:p w14:paraId="04B8F7D2" w14:textId="77777777" w:rsidR="00492446" w:rsidRPr="005E6939" w:rsidRDefault="00492446" w:rsidP="00492446">
      <w:pPr>
        <w:pStyle w:val="10"/>
        <w:numPr>
          <w:ilvl w:val="0"/>
          <w:numId w:val="25"/>
        </w:numPr>
        <w:spacing w:after="0" w:afterAutospacing="0"/>
        <w:ind w:leftChars="0"/>
        <w:rPr>
          <w:ins w:id="1262" w:author="沈晓冬" w:date="2023-05-11T10:15:00Z"/>
          <w:rFonts w:ascii="Times New Roman" w:hAnsi="Times New Roman" w:cs="Times New Roman"/>
          <w:sz w:val="20"/>
          <w:szCs w:val="20"/>
        </w:rPr>
      </w:pPr>
      <w:ins w:id="1263" w:author="沈晓冬" w:date="2023-05-11T10:15:00Z">
        <w:r w:rsidRPr="005E6939">
          <w:rPr>
            <w:rFonts w:ascii="Times New Roman" w:hAnsi="Times New Roman" w:cs="Times New Roman"/>
            <w:sz w:val="20"/>
            <w:szCs w:val="20"/>
          </w:rPr>
          <w:t xml:space="preserve">Study how to reduce UE power consumption due to existing RRM measurement requirements at least for mobility support, </w:t>
        </w:r>
      </w:ins>
    </w:p>
    <w:p w14:paraId="4707F1EE" w14:textId="77777777" w:rsidR="00492446" w:rsidRPr="005E6939" w:rsidRDefault="00492446" w:rsidP="00492446">
      <w:pPr>
        <w:pStyle w:val="10"/>
        <w:numPr>
          <w:ilvl w:val="1"/>
          <w:numId w:val="25"/>
        </w:numPr>
        <w:spacing w:after="0" w:afterAutospacing="0"/>
        <w:ind w:leftChars="0"/>
        <w:rPr>
          <w:ins w:id="1264" w:author="沈晓冬" w:date="2023-05-11T10:15:00Z"/>
          <w:rFonts w:ascii="Times New Roman" w:hAnsi="Times New Roman" w:cs="Times New Roman"/>
          <w:sz w:val="20"/>
          <w:szCs w:val="20"/>
        </w:rPr>
      </w:pPr>
      <w:ins w:id="1265" w:author="沈晓冬" w:date="2023-05-11T10:15:00Z">
        <w:r w:rsidRPr="005E6939">
          <w:rPr>
            <w:rFonts w:ascii="Times New Roman" w:hAnsi="Times New Roman" w:cs="Times New Roman"/>
            <w:sz w:val="20"/>
            <w:szCs w:val="20"/>
          </w:rPr>
          <w:t>study feasibility of RRM measurements performed by LP-WUR, at least for serving/camping cell, based on signals detected by LP-WUR</w:t>
        </w:r>
      </w:ins>
    </w:p>
    <w:p w14:paraId="16D90B9C" w14:textId="77777777" w:rsidR="00492446" w:rsidRPr="005E6939" w:rsidRDefault="00492446" w:rsidP="00492446">
      <w:pPr>
        <w:pStyle w:val="10"/>
        <w:numPr>
          <w:ilvl w:val="2"/>
          <w:numId w:val="25"/>
        </w:numPr>
        <w:spacing w:after="0" w:afterAutospacing="0"/>
        <w:ind w:leftChars="0"/>
        <w:rPr>
          <w:ins w:id="1266" w:author="沈晓冬" w:date="2023-05-11T10:15:00Z"/>
          <w:rFonts w:ascii="Times New Roman" w:hAnsi="Times New Roman" w:cs="Times New Roman"/>
          <w:sz w:val="20"/>
          <w:szCs w:val="20"/>
        </w:rPr>
      </w:pPr>
      <w:ins w:id="1267" w:author="沈晓冬" w:date="2023-05-11T10:15:00Z">
        <w:r w:rsidRPr="005E6939">
          <w:rPr>
            <w:rFonts w:ascii="Times New Roman" w:hAnsi="Times New Roman" w:cs="Times New Roman"/>
            <w:sz w:val="20"/>
            <w:szCs w:val="20"/>
          </w:rPr>
          <w:t>FFS: measurement metric</w:t>
        </w:r>
      </w:ins>
    </w:p>
    <w:p w14:paraId="1F9F127A" w14:textId="77777777" w:rsidR="00492446" w:rsidRPr="005E6939" w:rsidRDefault="00492446" w:rsidP="00492446">
      <w:pPr>
        <w:pStyle w:val="10"/>
        <w:numPr>
          <w:ilvl w:val="2"/>
          <w:numId w:val="25"/>
        </w:numPr>
        <w:spacing w:after="0" w:afterAutospacing="0"/>
        <w:ind w:leftChars="0"/>
        <w:rPr>
          <w:ins w:id="1268" w:author="沈晓冬" w:date="2023-05-11T10:15:00Z"/>
          <w:rFonts w:ascii="Times New Roman" w:hAnsi="Times New Roman" w:cs="Times New Roman"/>
          <w:sz w:val="20"/>
          <w:szCs w:val="20"/>
        </w:rPr>
      </w:pPr>
      <w:ins w:id="1269" w:author="沈晓冬" w:date="2023-05-11T10:15:00Z">
        <w:r w:rsidRPr="005E6939">
          <w:rPr>
            <w:rFonts w:ascii="Times New Roman" w:hAnsi="Times New Roman" w:cs="Times New Roman"/>
            <w:sz w:val="20"/>
            <w:szCs w:val="20"/>
          </w:rPr>
          <w:t xml:space="preserve">FFS: whether and how to identify cell/ tracking area </w:t>
        </w:r>
      </w:ins>
    </w:p>
    <w:p w14:paraId="34948BA4" w14:textId="77777777" w:rsidR="00492446" w:rsidRPr="005E6939" w:rsidRDefault="00492446" w:rsidP="00492446">
      <w:pPr>
        <w:pStyle w:val="10"/>
        <w:numPr>
          <w:ilvl w:val="2"/>
          <w:numId w:val="25"/>
        </w:numPr>
        <w:spacing w:after="0" w:afterAutospacing="0"/>
        <w:ind w:leftChars="0"/>
        <w:rPr>
          <w:ins w:id="1270" w:author="沈晓冬" w:date="2023-05-11T10:15:00Z"/>
          <w:rFonts w:ascii="Times New Roman" w:hAnsi="Times New Roman" w:cs="Times New Roman"/>
          <w:sz w:val="20"/>
          <w:szCs w:val="20"/>
        </w:rPr>
      </w:pPr>
      <w:ins w:id="1271" w:author="沈晓冬" w:date="2023-05-11T10:15:00Z">
        <w:r w:rsidRPr="005E6939">
          <w:rPr>
            <w:rFonts w:ascii="Times New Roman" w:hAnsi="Times New Roman" w:cs="Times New Roman"/>
            <w:sz w:val="20"/>
            <w:szCs w:val="20"/>
          </w:rPr>
          <w:t xml:space="preserve">FFS: need for </w:t>
        </w:r>
        <w:proofErr w:type="spellStart"/>
        <w:r w:rsidRPr="005E6939">
          <w:rPr>
            <w:rFonts w:ascii="Times New Roman" w:hAnsi="Times New Roman" w:cs="Times New Roman"/>
            <w:sz w:val="20"/>
            <w:szCs w:val="20"/>
          </w:rPr>
          <w:t>neighbouring</w:t>
        </w:r>
        <w:proofErr w:type="spellEnd"/>
        <w:r w:rsidRPr="005E6939">
          <w:rPr>
            <w:rFonts w:ascii="Times New Roman" w:hAnsi="Times New Roman" w:cs="Times New Roman"/>
            <w:sz w:val="20"/>
            <w:szCs w:val="20"/>
          </w:rPr>
          <w:t xml:space="preserve"> cells</w:t>
        </w:r>
      </w:ins>
    </w:p>
    <w:p w14:paraId="41BDEAB2" w14:textId="1C4C28CC" w:rsidR="00492446" w:rsidRDefault="00492446" w:rsidP="00492446">
      <w:pPr>
        <w:pStyle w:val="10"/>
        <w:numPr>
          <w:ilvl w:val="2"/>
          <w:numId w:val="25"/>
        </w:numPr>
        <w:spacing w:after="0" w:afterAutospacing="0"/>
        <w:ind w:leftChars="0"/>
        <w:rPr>
          <w:ins w:id="1272" w:author="沈晓冬" w:date="2023-05-11T10:15:00Z"/>
          <w:rFonts w:ascii="Times New Roman" w:hAnsi="Times New Roman" w:cs="Times New Roman"/>
          <w:sz w:val="20"/>
          <w:szCs w:val="20"/>
        </w:rPr>
      </w:pPr>
      <w:ins w:id="1273" w:author="沈晓冬" w:date="2023-05-11T10:15:00Z">
        <w:r w:rsidRPr="005E6939">
          <w:rPr>
            <w:rFonts w:ascii="Times New Roman" w:hAnsi="Times New Roman" w:cs="Times New Roman"/>
            <w:sz w:val="20"/>
            <w:szCs w:val="20"/>
          </w:rPr>
          <w:t>FFS: need for relaxation of existing RRM measurement requirements (for UE)</w:t>
        </w:r>
        <w:commentRangeEnd w:id="1260"/>
        <w:r w:rsidR="009101E7">
          <w:rPr>
            <w:rStyle w:val="ac"/>
            <w:rFonts w:ascii="Times New Roman" w:eastAsiaTheme="minorEastAsia" w:hAnsi="Times New Roman" w:cs="Times New Roman"/>
            <w:lang w:val="en-GB" w:eastAsia="en-US"/>
          </w:rPr>
          <w:commentReference w:id="1260"/>
        </w:r>
      </w:ins>
    </w:p>
    <w:p w14:paraId="30C5D6CD" w14:textId="2AB85D86" w:rsidR="00DD62ED" w:rsidRDefault="00DD62ED" w:rsidP="00DD62ED">
      <w:pPr>
        <w:pStyle w:val="10"/>
        <w:spacing w:after="0" w:afterAutospacing="0"/>
        <w:ind w:leftChars="0"/>
        <w:rPr>
          <w:ins w:id="1274" w:author="沈晓冬" w:date="2023-05-11T10:15:00Z"/>
          <w:rFonts w:ascii="Times New Roman" w:eastAsiaTheme="minorEastAsia" w:hAnsi="Times New Roman" w:cs="Times New Roman"/>
          <w:sz w:val="20"/>
          <w:szCs w:val="20"/>
        </w:rPr>
      </w:pPr>
    </w:p>
    <w:p w14:paraId="7B2B21C3" w14:textId="15B0F03B" w:rsidR="008F5FF9" w:rsidRPr="00360B5E" w:rsidRDefault="008F5FF9" w:rsidP="008F5FF9">
      <w:pPr>
        <w:rPr>
          <w:ins w:id="1275" w:author="沈晓冬" w:date="2023-05-11T10:15:00Z"/>
          <w:b/>
          <w:u w:val="single"/>
          <w:lang w:val="en-US" w:eastAsia="zh-CN"/>
        </w:rPr>
      </w:pPr>
      <w:ins w:id="1276" w:author="沈晓冬" w:date="2023-05-11T10:15:00Z">
        <w:r>
          <w:rPr>
            <w:rFonts w:eastAsia="Malgun Gothic"/>
            <w:b/>
            <w:u w:val="single"/>
          </w:rPr>
          <w:t>RRC CONNECTED</w:t>
        </w:r>
        <w:r w:rsidRPr="00360B5E">
          <w:rPr>
            <w:rFonts w:eastAsia="Malgun Gothic"/>
            <w:b/>
            <w:u w:val="single"/>
          </w:rPr>
          <w:t xml:space="preserve"> mode</w:t>
        </w:r>
      </w:ins>
    </w:p>
    <w:p w14:paraId="3F434F53" w14:textId="77777777" w:rsidR="008F5FF9" w:rsidRPr="009F3424" w:rsidRDefault="008F5FF9" w:rsidP="008F5FF9">
      <w:pPr>
        <w:pStyle w:val="aa"/>
        <w:numPr>
          <w:ilvl w:val="0"/>
          <w:numId w:val="59"/>
        </w:numPr>
        <w:spacing w:after="0"/>
        <w:ind w:firstLineChars="0" w:hanging="357"/>
        <w:rPr>
          <w:ins w:id="1277" w:author="沈晓冬" w:date="2023-05-11T10:15:00Z"/>
          <w:rFonts w:eastAsia="宋体" w:cs="Times"/>
          <w:szCs w:val="22"/>
          <w:lang w:val="en-US"/>
        </w:rPr>
      </w:pPr>
      <w:commentRangeStart w:id="1278"/>
      <w:ins w:id="1279" w:author="沈晓冬" w:date="2023-05-11T10:15:00Z">
        <w:r w:rsidRPr="009F3424">
          <w:rPr>
            <w:rFonts w:eastAsia="宋体" w:cs="Times"/>
            <w:szCs w:val="22"/>
            <w:lang w:val="en-US"/>
          </w:rPr>
          <w:t>For RRC connected mode, the following is assumed for LP-WUS study in RAN1</w:t>
        </w:r>
      </w:ins>
    </w:p>
    <w:p w14:paraId="1446E8C4" w14:textId="77777777" w:rsidR="008F5FF9" w:rsidRPr="009F3424" w:rsidRDefault="008F5FF9" w:rsidP="008F5FF9">
      <w:pPr>
        <w:pStyle w:val="aa"/>
        <w:numPr>
          <w:ilvl w:val="1"/>
          <w:numId w:val="59"/>
        </w:numPr>
        <w:spacing w:after="0"/>
        <w:ind w:firstLineChars="0"/>
        <w:rPr>
          <w:ins w:id="1280" w:author="沈晓冬" w:date="2023-05-11T10:15:00Z"/>
          <w:rFonts w:eastAsia="宋体" w:cs="Times"/>
          <w:szCs w:val="22"/>
          <w:lang w:val="en-US"/>
        </w:rPr>
      </w:pPr>
      <w:ins w:id="1281" w:author="沈晓冬" w:date="2023-05-11T10:15:00Z">
        <w:r w:rsidRPr="009F3424">
          <w:rPr>
            <w:rFonts w:eastAsia="宋体" w:cs="Times"/>
            <w:szCs w:val="22"/>
            <w:lang w:val="en-US"/>
          </w:rPr>
          <w:t xml:space="preserve">RLM/BFD/CSI are performed by UE Main Radio (MR) </w:t>
        </w:r>
      </w:ins>
    </w:p>
    <w:p w14:paraId="7F5C50DC" w14:textId="77777777" w:rsidR="008F5FF9" w:rsidRPr="009F3424" w:rsidRDefault="008F5FF9" w:rsidP="008F5FF9">
      <w:pPr>
        <w:pStyle w:val="aa"/>
        <w:numPr>
          <w:ilvl w:val="1"/>
          <w:numId w:val="59"/>
        </w:numPr>
        <w:spacing w:after="0"/>
        <w:ind w:firstLineChars="0"/>
        <w:rPr>
          <w:ins w:id="1282" w:author="沈晓冬" w:date="2023-05-11T10:15:00Z"/>
          <w:rFonts w:eastAsia="宋体" w:cs="Times"/>
          <w:szCs w:val="22"/>
          <w:lang w:val="en-US"/>
        </w:rPr>
      </w:pPr>
      <w:ins w:id="1283" w:author="沈晓冬" w:date="2023-05-11T10:15:00Z">
        <w:r w:rsidRPr="009F3424">
          <w:rPr>
            <w:rFonts w:eastAsia="宋体" w:cs="Times"/>
            <w:szCs w:val="22"/>
            <w:lang w:val="en-US"/>
          </w:rPr>
          <w:t>RRM measurements are performed by UE Main Radio (MR)</w:t>
        </w:r>
      </w:ins>
    </w:p>
    <w:p w14:paraId="139707D4" w14:textId="77777777" w:rsidR="008F5FF9" w:rsidRPr="009F3424" w:rsidRDefault="008F5FF9" w:rsidP="008F5FF9">
      <w:pPr>
        <w:pStyle w:val="aa"/>
        <w:numPr>
          <w:ilvl w:val="1"/>
          <w:numId w:val="59"/>
        </w:numPr>
        <w:spacing w:after="0"/>
        <w:ind w:firstLineChars="0"/>
        <w:rPr>
          <w:ins w:id="1284" w:author="沈晓冬" w:date="2023-05-11T10:15:00Z"/>
          <w:rFonts w:eastAsia="宋体" w:cs="Times"/>
          <w:szCs w:val="22"/>
          <w:lang w:val="en-US"/>
        </w:rPr>
      </w:pPr>
      <w:ins w:id="1285" w:author="沈晓冬" w:date="2023-05-11T10:15:00Z">
        <w:r w:rsidRPr="009F3424">
          <w:rPr>
            <w:rFonts w:eastAsia="宋体" w:cs="Times"/>
            <w:szCs w:val="22"/>
            <w:lang w:val="en-US"/>
          </w:rPr>
          <w:t>Ultra-deep sleep state is not allowed for MR.</w:t>
        </w:r>
      </w:ins>
    </w:p>
    <w:p w14:paraId="241405E4" w14:textId="77777777" w:rsidR="008F5FF9" w:rsidRPr="009F3424" w:rsidRDefault="008F5FF9" w:rsidP="008F5FF9">
      <w:pPr>
        <w:pStyle w:val="aa"/>
        <w:numPr>
          <w:ilvl w:val="0"/>
          <w:numId w:val="59"/>
        </w:numPr>
        <w:spacing w:after="0"/>
        <w:ind w:firstLineChars="0" w:hanging="357"/>
        <w:rPr>
          <w:ins w:id="1286" w:author="沈晓冬" w:date="2023-05-11T10:15:00Z"/>
          <w:rFonts w:eastAsia="宋体" w:cs="Times"/>
          <w:szCs w:val="22"/>
          <w:lang w:val="en-US"/>
        </w:rPr>
      </w:pPr>
      <w:ins w:id="1287" w:author="沈晓冬" w:date="2023-05-11T10:15:00Z">
        <w:r w:rsidRPr="009F3424">
          <w:rPr>
            <w:rFonts w:eastAsia="宋体" w:cs="Times"/>
            <w:szCs w:val="22"/>
            <w:lang w:val="en-US"/>
          </w:rPr>
          <w:t>Study additional support of RRM measurement by LP-WUR for RRC connected mode</w:t>
        </w:r>
        <w:commentRangeEnd w:id="1278"/>
        <w:r w:rsidR="00962026">
          <w:rPr>
            <w:rStyle w:val="ac"/>
          </w:rPr>
          <w:commentReference w:id="1278"/>
        </w:r>
      </w:ins>
    </w:p>
    <w:p w14:paraId="59F6DDDA" w14:textId="77777777" w:rsidR="008F5FF9" w:rsidRPr="00D639E7" w:rsidRDefault="008F5FF9" w:rsidP="00D639E7">
      <w:pPr>
        <w:pStyle w:val="10"/>
        <w:spacing w:after="0" w:afterAutospacing="0"/>
        <w:ind w:leftChars="0"/>
        <w:rPr>
          <w:ins w:id="1288" w:author="沈晓冬" w:date="2023-05-11T10:15:00Z"/>
          <w:rFonts w:ascii="Times New Roman" w:eastAsiaTheme="minorEastAsia" w:hAnsi="Times New Roman" w:cs="Times New Roman"/>
          <w:sz w:val="20"/>
          <w:szCs w:val="20"/>
        </w:rPr>
      </w:pPr>
    </w:p>
    <w:p w14:paraId="212A5A99" w14:textId="5349E21F" w:rsidR="00DD62ED" w:rsidRDefault="00DD62ED" w:rsidP="00DD62ED">
      <w:pPr>
        <w:pStyle w:val="4"/>
        <w:rPr>
          <w:ins w:id="1289" w:author="沈晓冬" w:date="2023-05-11T10:15:00Z"/>
          <w:lang w:val="en-US" w:eastAsia="zh-CN"/>
        </w:rPr>
      </w:pPr>
      <w:bookmarkStart w:id="1290" w:name="_Toc134692287"/>
      <w:ins w:id="1291" w:author="沈晓冬" w:date="2023-05-11T10:15:00Z">
        <w:r>
          <w:rPr>
            <w:lang w:val="en-US" w:eastAsia="zh-CN"/>
          </w:rPr>
          <w:t>7.2.2.2</w:t>
        </w:r>
        <w:r>
          <w:rPr>
            <w:lang w:val="en-US" w:eastAsia="zh-CN"/>
          </w:rPr>
          <w:tab/>
          <w:t>Synchronization of LP-WUR</w:t>
        </w:r>
        <w:bookmarkEnd w:id="1290"/>
      </w:ins>
    </w:p>
    <w:p w14:paraId="39B137B1" w14:textId="77777777" w:rsidR="00DD62ED" w:rsidRPr="00B33B77" w:rsidRDefault="00DD62ED" w:rsidP="00DD62ED">
      <w:pPr>
        <w:rPr>
          <w:ins w:id="1292" w:author="沈晓冬" w:date="2023-05-11T10:15:00Z"/>
          <w:rFonts w:cs="Times"/>
        </w:rPr>
      </w:pPr>
      <w:commentRangeStart w:id="1293"/>
      <w:ins w:id="1294" w:author="沈晓冬" w:date="2023-05-11T10:15:00Z">
        <w:r w:rsidRPr="00B33B77">
          <w:rPr>
            <w:rFonts w:cs="Times"/>
          </w:rPr>
          <w:t xml:space="preserve">Study synchronisation signal used by LP-WUR, if needed, based on </w:t>
        </w:r>
      </w:ins>
    </w:p>
    <w:p w14:paraId="5EB248B5" w14:textId="77777777" w:rsidR="00DD62ED" w:rsidRPr="00B33B77" w:rsidRDefault="00DD62ED" w:rsidP="00DD62ED">
      <w:pPr>
        <w:pStyle w:val="aa"/>
        <w:numPr>
          <w:ilvl w:val="0"/>
          <w:numId w:val="49"/>
        </w:numPr>
        <w:spacing w:after="0"/>
        <w:ind w:firstLineChars="0"/>
        <w:jc w:val="both"/>
        <w:rPr>
          <w:ins w:id="1295" w:author="沈晓冬" w:date="2023-05-11T10:15:00Z"/>
          <w:rFonts w:cs="Times"/>
          <w:bCs/>
          <w:lang w:val="en-US"/>
        </w:rPr>
      </w:pPr>
      <w:ins w:id="1296" w:author="沈晓冬" w:date="2023-05-11T10:15:00Z">
        <w:r w:rsidRPr="00B33B77">
          <w:rPr>
            <w:rFonts w:cs="Times"/>
            <w:bCs/>
            <w:lang w:val="en-US"/>
          </w:rPr>
          <w:t>Option 1: aperiodic signal transmitted as part of LP-WUS</w:t>
        </w:r>
      </w:ins>
    </w:p>
    <w:p w14:paraId="789C2590" w14:textId="77777777" w:rsidR="00DD62ED" w:rsidRPr="00B33B77" w:rsidRDefault="00DD62ED" w:rsidP="00DD62ED">
      <w:pPr>
        <w:pStyle w:val="aa"/>
        <w:numPr>
          <w:ilvl w:val="1"/>
          <w:numId w:val="49"/>
        </w:numPr>
        <w:spacing w:after="0"/>
        <w:ind w:firstLineChars="0"/>
        <w:jc w:val="both"/>
        <w:rPr>
          <w:ins w:id="1297" w:author="沈晓冬" w:date="2023-05-11T10:15:00Z"/>
          <w:rFonts w:cs="Times"/>
          <w:bCs/>
          <w:lang w:val="en-US"/>
        </w:rPr>
      </w:pPr>
      <w:ins w:id="1298" w:author="沈晓冬" w:date="2023-05-11T10:15:00Z">
        <w:r w:rsidRPr="00B33B77">
          <w:rPr>
            <w:rFonts w:cs="Times"/>
            <w:bCs/>
            <w:lang w:val="en-US"/>
          </w:rPr>
          <w:t xml:space="preserve">FFS: Whether the signal can additionally be transmitted separately from LP-WUS </w:t>
        </w:r>
      </w:ins>
    </w:p>
    <w:p w14:paraId="1959EF0A" w14:textId="77777777" w:rsidR="00DD62ED" w:rsidRPr="00B33B77" w:rsidRDefault="00DD62ED" w:rsidP="00DD62ED">
      <w:pPr>
        <w:pStyle w:val="aa"/>
        <w:numPr>
          <w:ilvl w:val="0"/>
          <w:numId w:val="49"/>
        </w:numPr>
        <w:spacing w:after="0"/>
        <w:ind w:firstLineChars="0"/>
        <w:jc w:val="both"/>
        <w:rPr>
          <w:ins w:id="1299" w:author="沈晓冬" w:date="2023-05-11T10:15:00Z"/>
          <w:rFonts w:eastAsia="Times New Roman" w:cs="Times"/>
          <w:bCs/>
          <w:lang w:val="en-US"/>
        </w:rPr>
      </w:pPr>
      <w:ins w:id="1300" w:author="沈晓冬" w:date="2023-05-11T10:15:00Z">
        <w:r w:rsidRPr="00B33B77">
          <w:rPr>
            <w:rFonts w:cs="Times"/>
            <w:bCs/>
            <w:lang w:val="en-US"/>
          </w:rPr>
          <w:t>Option 2: periodic signal transmitted separately from LP-WUS</w:t>
        </w:r>
      </w:ins>
    </w:p>
    <w:p w14:paraId="2A341180" w14:textId="77777777" w:rsidR="00DD62ED" w:rsidRPr="00B33B77" w:rsidRDefault="00DD62ED" w:rsidP="00DD62ED">
      <w:pPr>
        <w:pStyle w:val="aa"/>
        <w:numPr>
          <w:ilvl w:val="0"/>
          <w:numId w:val="49"/>
        </w:numPr>
        <w:spacing w:after="0"/>
        <w:ind w:firstLineChars="0"/>
        <w:jc w:val="both"/>
        <w:rPr>
          <w:ins w:id="1301" w:author="沈晓冬" w:date="2023-05-11T10:15:00Z"/>
          <w:rFonts w:eastAsia="Times New Roman" w:cs="Times"/>
          <w:bCs/>
          <w:lang w:val="en-US"/>
        </w:rPr>
      </w:pPr>
      <w:ins w:id="1302" w:author="沈晓冬" w:date="2023-05-11T10:15:00Z">
        <w:r w:rsidRPr="00B33B77">
          <w:rPr>
            <w:rFonts w:cs="Times"/>
            <w:bCs/>
            <w:lang w:val="en-US"/>
          </w:rPr>
          <w:t>Option 3: Option1 + Option2</w:t>
        </w:r>
        <w:commentRangeEnd w:id="1293"/>
        <w:r>
          <w:rPr>
            <w:rStyle w:val="ac"/>
          </w:rPr>
          <w:commentReference w:id="1293"/>
        </w:r>
      </w:ins>
    </w:p>
    <w:p w14:paraId="6647F223" w14:textId="44BB9DE2" w:rsidR="00DD62ED" w:rsidRDefault="00DD62ED" w:rsidP="00DD62ED">
      <w:pPr>
        <w:pStyle w:val="4"/>
        <w:rPr>
          <w:ins w:id="1303" w:author="沈晓冬" w:date="2023-05-11T10:15:00Z"/>
          <w:lang w:val="en-US" w:eastAsia="zh-CN"/>
        </w:rPr>
      </w:pPr>
      <w:bookmarkStart w:id="1304" w:name="_Toc134692288"/>
      <w:ins w:id="1305" w:author="沈晓冬" w:date="2023-05-11T10:15:00Z">
        <w:r>
          <w:rPr>
            <w:lang w:val="en-US" w:eastAsia="zh-CN"/>
          </w:rPr>
          <w:t>7.2.2.3</w:t>
        </w:r>
        <w:r>
          <w:rPr>
            <w:lang w:val="en-US" w:eastAsia="zh-CN"/>
          </w:rPr>
          <w:tab/>
        </w:r>
        <w:r w:rsidRPr="00E26F95">
          <w:rPr>
            <w:lang w:val="en-US" w:eastAsia="zh-CN"/>
          </w:rPr>
          <w:t>LP-WUS monitoring</w:t>
        </w:r>
        <w:bookmarkEnd w:id="1304"/>
      </w:ins>
    </w:p>
    <w:p w14:paraId="30B92754" w14:textId="6CA4B3AD" w:rsidR="00DD62ED" w:rsidRPr="000C6760" w:rsidRDefault="00DD62ED" w:rsidP="00DD62ED">
      <w:pPr>
        <w:rPr>
          <w:ins w:id="1306" w:author="沈晓冬" w:date="2023-05-11T10:15:00Z"/>
          <w:rFonts w:cs="Times"/>
        </w:rPr>
      </w:pPr>
      <w:commentRangeStart w:id="1307"/>
      <w:ins w:id="1308" w:author="沈晓冬" w:date="2023-05-11T10:15:00Z">
        <w:r w:rsidRPr="000C6760">
          <w:rPr>
            <w:rFonts w:cs="Times"/>
          </w:rPr>
          <w:t xml:space="preserve">Study further pros and cons of the following monitoring </w:t>
        </w:r>
        <w:r w:rsidR="00DD61F0" w:rsidRPr="000C6760">
          <w:rPr>
            <w:rFonts w:cs="Times"/>
          </w:rPr>
          <w:t>behaviours</w:t>
        </w:r>
        <w:r w:rsidRPr="000C6760">
          <w:rPr>
            <w:rFonts w:cs="Times"/>
          </w:rPr>
          <w:t xml:space="preserve"> of LP-WUR</w:t>
        </w:r>
      </w:ins>
    </w:p>
    <w:p w14:paraId="4A267E95" w14:textId="77777777" w:rsidR="00DD62ED" w:rsidRPr="000C6760" w:rsidRDefault="00DD62ED" w:rsidP="00DD62ED">
      <w:pPr>
        <w:pStyle w:val="aa"/>
        <w:numPr>
          <w:ilvl w:val="0"/>
          <w:numId w:val="42"/>
        </w:numPr>
        <w:spacing w:after="0"/>
        <w:ind w:left="720" w:firstLineChars="0" w:hanging="360"/>
        <w:rPr>
          <w:ins w:id="1309" w:author="沈晓冬" w:date="2023-05-11T10:15:00Z"/>
          <w:rFonts w:cs="Times"/>
        </w:rPr>
      </w:pPr>
      <w:ins w:id="1310" w:author="沈晓冬" w:date="2023-05-11T10:15:00Z">
        <w:r w:rsidRPr="000C6760">
          <w:rPr>
            <w:rFonts w:cs="Times"/>
          </w:rPr>
          <w:t>Option1: Duty cycle, corresponds to LP-WUR switches between ON/OFF states</w:t>
        </w:r>
        <w:r w:rsidRPr="000C6760">
          <w:rPr>
            <w:rFonts w:cs="Times"/>
            <w:color w:val="FF0000"/>
          </w:rPr>
          <w:t xml:space="preserve"> </w:t>
        </w:r>
      </w:ins>
    </w:p>
    <w:p w14:paraId="41D2F564" w14:textId="77777777" w:rsidR="00DD62ED" w:rsidRPr="000C6760" w:rsidRDefault="00DD62ED" w:rsidP="00DD62ED">
      <w:pPr>
        <w:pStyle w:val="aa"/>
        <w:numPr>
          <w:ilvl w:val="0"/>
          <w:numId w:val="42"/>
        </w:numPr>
        <w:spacing w:after="0"/>
        <w:ind w:left="720" w:firstLineChars="0" w:hanging="360"/>
        <w:rPr>
          <w:ins w:id="1311" w:author="沈晓冬" w:date="2023-05-11T10:15:00Z"/>
          <w:rFonts w:cs="Times"/>
        </w:rPr>
      </w:pPr>
      <w:ins w:id="1312" w:author="沈晓冬" w:date="2023-05-11T10:15:00Z">
        <w:r w:rsidRPr="000C6760">
          <w:rPr>
            <w:rFonts w:cs="Times"/>
          </w:rPr>
          <w:t xml:space="preserve">Option2: Continuous monitoring, corresponds to LP-WUR is ON all the time </w:t>
        </w:r>
        <w:commentRangeEnd w:id="1307"/>
        <w:r>
          <w:rPr>
            <w:rStyle w:val="ac"/>
          </w:rPr>
          <w:commentReference w:id="1307"/>
        </w:r>
      </w:ins>
    </w:p>
    <w:p w14:paraId="48F29ADB" w14:textId="2FC1C086" w:rsidR="008F5FF9" w:rsidRDefault="008F5FF9" w:rsidP="008F5FF9">
      <w:pPr>
        <w:pStyle w:val="4"/>
        <w:rPr>
          <w:ins w:id="1313" w:author="沈晓冬" w:date="2023-05-11T10:15:00Z"/>
          <w:lang w:val="en-US" w:eastAsia="zh-CN"/>
        </w:rPr>
      </w:pPr>
      <w:bookmarkStart w:id="1314" w:name="_Toc134692289"/>
      <w:ins w:id="1315" w:author="沈晓冬" w:date="2023-05-11T10:15:00Z">
        <w:r>
          <w:rPr>
            <w:lang w:val="en-US" w:eastAsia="zh-CN"/>
          </w:rPr>
          <w:t>7.2.2.4</w:t>
        </w:r>
        <w:r>
          <w:rPr>
            <w:lang w:val="en-US" w:eastAsia="zh-CN"/>
          </w:rPr>
          <w:tab/>
        </w:r>
        <w:r>
          <w:t>Activation/Deactivation procedures of LP-WUS</w:t>
        </w:r>
        <w:r w:rsidRPr="00E26F95" w:rsidDel="008F5FF9">
          <w:rPr>
            <w:lang w:val="en-US" w:eastAsia="zh-CN"/>
          </w:rPr>
          <w:t xml:space="preserve"> </w:t>
        </w:r>
        <w:bookmarkEnd w:id="1314"/>
      </w:ins>
    </w:p>
    <w:p w14:paraId="5EA7852A" w14:textId="77777777" w:rsidR="008F5FF9" w:rsidRPr="009F3424" w:rsidRDefault="008F5FF9" w:rsidP="008F5FF9">
      <w:pPr>
        <w:pStyle w:val="aa"/>
        <w:numPr>
          <w:ilvl w:val="0"/>
          <w:numId w:val="59"/>
        </w:numPr>
        <w:spacing w:after="0"/>
        <w:ind w:firstLineChars="0" w:hanging="357"/>
        <w:rPr>
          <w:ins w:id="1316" w:author="沈晓冬" w:date="2023-05-11T10:15:00Z"/>
          <w:rFonts w:eastAsia="宋体" w:cs="Times"/>
          <w:szCs w:val="22"/>
          <w:lang w:val="en-US"/>
        </w:rPr>
      </w:pPr>
      <w:commentRangeStart w:id="1317"/>
      <w:ins w:id="1318" w:author="沈晓冬" w:date="2023-05-11T10:15:00Z">
        <w:r w:rsidRPr="009F3424">
          <w:rPr>
            <w:rFonts w:eastAsia="宋体" w:cs="Times"/>
            <w:szCs w:val="22"/>
            <w:lang w:val="en-US"/>
          </w:rPr>
          <w:t>Study RRC connected mode LP-WUS activation/deactivation procedures.</w:t>
        </w:r>
        <w:commentRangeEnd w:id="1317"/>
        <w:r>
          <w:rPr>
            <w:rStyle w:val="ac"/>
          </w:rPr>
          <w:commentReference w:id="1317"/>
        </w:r>
      </w:ins>
    </w:p>
    <w:p w14:paraId="5F8DD64B" w14:textId="3DC9DC81" w:rsidR="00BD1B12" w:rsidRDefault="00BD1B12" w:rsidP="00BD1B12">
      <w:pPr>
        <w:pStyle w:val="4"/>
        <w:rPr>
          <w:ins w:id="1319" w:author="沈晓冬" w:date="2023-05-11T10:15:00Z"/>
        </w:rPr>
      </w:pPr>
      <w:bookmarkStart w:id="1320" w:name="_Toc134692290"/>
      <w:ins w:id="1321" w:author="沈晓冬" w:date="2023-05-11T10:15:00Z">
        <w:r>
          <w:t>7</w:t>
        </w:r>
        <w:r>
          <w:rPr>
            <w:rFonts w:hint="eastAsia"/>
            <w:lang w:eastAsia="zh-CN"/>
          </w:rPr>
          <w:t>.</w:t>
        </w:r>
        <w:r>
          <w:t>2</w:t>
        </w:r>
        <w:r>
          <w:rPr>
            <w:rFonts w:hint="eastAsia"/>
            <w:lang w:eastAsia="zh-CN"/>
          </w:rPr>
          <w:t>.2.</w:t>
        </w:r>
        <w:r w:rsidR="00C66DAD">
          <w:rPr>
            <w:lang w:eastAsia="zh-CN"/>
          </w:rPr>
          <w:t>5</w:t>
        </w:r>
        <w:r>
          <w:rPr>
            <w:lang w:eastAsia="zh-CN"/>
          </w:rPr>
          <w:tab/>
        </w:r>
        <w:r>
          <w:rPr>
            <w:rFonts w:hint="eastAsia"/>
          </w:rPr>
          <w:t>Coverage</w:t>
        </w:r>
        <w:bookmarkEnd w:id="1320"/>
      </w:ins>
    </w:p>
    <w:p w14:paraId="6152AC87" w14:textId="77777777" w:rsidR="00BD1B12" w:rsidRPr="00271CEF" w:rsidRDefault="00BD1B12" w:rsidP="00BD1B12">
      <w:pPr>
        <w:pStyle w:val="aa"/>
        <w:numPr>
          <w:ilvl w:val="0"/>
          <w:numId w:val="63"/>
        </w:numPr>
        <w:spacing w:after="0"/>
        <w:ind w:firstLineChars="0"/>
        <w:rPr>
          <w:ins w:id="1322" w:author="沈晓冬" w:date="2023-05-11T10:15:00Z"/>
          <w:rFonts w:cs="Times"/>
          <w:strike/>
        </w:rPr>
      </w:pPr>
      <w:commentRangeStart w:id="1323"/>
      <w:ins w:id="1324" w:author="沈晓冬" w:date="2023-05-11T10:15:00Z">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ins>
    </w:p>
    <w:p w14:paraId="3BB1B260" w14:textId="77777777" w:rsidR="00BD1B12" w:rsidRPr="00271CEF" w:rsidRDefault="00BD1B12" w:rsidP="00BD1B12">
      <w:pPr>
        <w:pStyle w:val="aa"/>
        <w:numPr>
          <w:ilvl w:val="0"/>
          <w:numId w:val="63"/>
        </w:numPr>
        <w:spacing w:after="0"/>
        <w:ind w:firstLineChars="0"/>
        <w:rPr>
          <w:ins w:id="1325" w:author="沈晓冬" w:date="2023-05-11T10:15:00Z"/>
          <w:rFonts w:cs="Times"/>
        </w:rPr>
      </w:pPr>
      <w:ins w:id="1326" w:author="沈晓冬" w:date="2023-05-11T10:15:00Z">
        <w:r w:rsidRPr="00271CEF">
          <w:rPr>
            <w:rFonts w:cs="Times"/>
            <w:iCs/>
          </w:rPr>
          <w:t>Study potential gains available as well as drawback(s) of the technique(s)/mechanisms(s), e.g. system overhead, increased complexity network energy consumption etc…</w:t>
        </w:r>
      </w:ins>
    </w:p>
    <w:p w14:paraId="2B14E5F7" w14:textId="77777777" w:rsidR="00BD1B12" w:rsidRPr="00271CEF" w:rsidRDefault="00BD1B12" w:rsidP="00BD1B12">
      <w:pPr>
        <w:pStyle w:val="aa"/>
        <w:numPr>
          <w:ilvl w:val="0"/>
          <w:numId w:val="63"/>
        </w:numPr>
        <w:spacing w:after="0"/>
        <w:ind w:firstLineChars="0"/>
        <w:rPr>
          <w:ins w:id="1327" w:author="沈晓冬" w:date="2023-05-11T10:15:00Z"/>
          <w:rFonts w:cs="Times"/>
        </w:rPr>
      </w:pPr>
      <w:ins w:id="1328" w:author="沈晓冬" w:date="2023-05-11T10:15:00Z">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ins>
    </w:p>
    <w:p w14:paraId="5BC70D72" w14:textId="77777777" w:rsidR="00BD1B12" w:rsidRPr="00271CEF" w:rsidRDefault="00BD1B12" w:rsidP="00BD1B12">
      <w:pPr>
        <w:pStyle w:val="aa"/>
        <w:numPr>
          <w:ilvl w:val="1"/>
          <w:numId w:val="63"/>
        </w:numPr>
        <w:spacing w:after="0"/>
        <w:ind w:firstLineChars="0"/>
        <w:rPr>
          <w:ins w:id="1329" w:author="沈晓冬" w:date="2023-05-11T10:15:00Z"/>
          <w:rFonts w:cs="Times"/>
        </w:rPr>
      </w:pPr>
      <w:ins w:id="1330" w:author="沈晓冬" w:date="2023-05-11T10:15:00Z">
        <w:r w:rsidRPr="00271CEF">
          <w:rPr>
            <w:rFonts w:cs="Times"/>
            <w:iCs/>
          </w:rPr>
          <w:t xml:space="preserve">At least study </w:t>
        </w:r>
        <w:proofErr w:type="spellStart"/>
        <w:r w:rsidRPr="00271CEF">
          <w:rPr>
            <w:rFonts w:cs="Times"/>
            <w:iCs/>
          </w:rPr>
          <w:t>fallback</w:t>
        </w:r>
        <w:proofErr w:type="spellEnd"/>
        <w:r w:rsidRPr="00271CEF">
          <w:rPr>
            <w:rFonts w:cs="Times"/>
            <w:iCs/>
          </w:rPr>
          <w:t xml:space="preserve">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commentRangeEnd w:id="1323"/>
        <w:r>
          <w:rPr>
            <w:rStyle w:val="ac"/>
          </w:rPr>
          <w:commentReference w:id="1323"/>
        </w:r>
      </w:ins>
    </w:p>
    <w:p w14:paraId="639CA3DC" w14:textId="1BBCED14" w:rsidR="00C66DAD" w:rsidRDefault="00C66DAD" w:rsidP="00C66DAD">
      <w:pPr>
        <w:pStyle w:val="4"/>
        <w:rPr>
          <w:ins w:id="1331" w:author="沈晓冬" w:date="2023-05-11T10:15:00Z"/>
        </w:rPr>
      </w:pPr>
      <w:bookmarkStart w:id="1332" w:name="_Toc134692291"/>
      <w:ins w:id="1333" w:author="沈晓冬" w:date="2023-05-11T10:15:00Z">
        <w:r>
          <w:t>7</w:t>
        </w:r>
        <w:r>
          <w:rPr>
            <w:rFonts w:hint="eastAsia"/>
            <w:lang w:eastAsia="zh-CN"/>
          </w:rPr>
          <w:t>.</w:t>
        </w:r>
        <w:r>
          <w:t>2</w:t>
        </w:r>
        <w:r>
          <w:rPr>
            <w:rFonts w:hint="eastAsia"/>
            <w:lang w:eastAsia="zh-CN"/>
          </w:rPr>
          <w:t>.2.</w:t>
        </w:r>
        <w:r>
          <w:rPr>
            <w:lang w:eastAsia="zh-CN"/>
          </w:rPr>
          <w:t>6</w:t>
        </w:r>
        <w:r>
          <w:rPr>
            <w:lang w:eastAsia="zh-CN"/>
          </w:rPr>
          <w:tab/>
        </w:r>
        <w:r>
          <w:t>void</w:t>
        </w:r>
        <w:bookmarkEnd w:id="1332"/>
      </w:ins>
    </w:p>
    <w:p w14:paraId="587E3E1B" w14:textId="670F3F81" w:rsidR="00C66DAD" w:rsidRDefault="00C66DAD" w:rsidP="00C66DAD">
      <w:pPr>
        <w:pStyle w:val="4"/>
        <w:rPr>
          <w:ins w:id="1334" w:author="沈晓冬" w:date="2023-05-11T10:15:00Z"/>
        </w:rPr>
      </w:pPr>
      <w:bookmarkStart w:id="1335" w:name="_Toc134692292"/>
      <w:ins w:id="1336" w:author="沈晓冬" w:date="2023-05-11T10:15:00Z">
        <w:r>
          <w:t>7</w:t>
        </w:r>
        <w:r>
          <w:rPr>
            <w:rFonts w:hint="eastAsia"/>
            <w:lang w:eastAsia="zh-CN"/>
          </w:rPr>
          <w:t>.</w:t>
        </w:r>
        <w:r>
          <w:t>2</w:t>
        </w:r>
        <w:r>
          <w:rPr>
            <w:rFonts w:hint="eastAsia"/>
            <w:lang w:eastAsia="zh-CN"/>
          </w:rPr>
          <w:t>.2.</w:t>
        </w:r>
        <w:r>
          <w:rPr>
            <w:lang w:eastAsia="zh-CN"/>
          </w:rPr>
          <w:t>7</w:t>
        </w:r>
        <w:r>
          <w:rPr>
            <w:lang w:eastAsia="zh-CN"/>
          </w:rPr>
          <w:tab/>
        </w:r>
        <w:r>
          <w:t>void</w:t>
        </w:r>
        <w:bookmarkEnd w:id="1335"/>
      </w:ins>
    </w:p>
    <w:p w14:paraId="05F787F7" w14:textId="61E5E366" w:rsidR="00C66DAD" w:rsidRDefault="00C66DAD" w:rsidP="00C66DAD">
      <w:pPr>
        <w:pStyle w:val="4"/>
        <w:rPr>
          <w:ins w:id="1337" w:author="沈晓冬" w:date="2023-05-11T10:15:00Z"/>
        </w:rPr>
      </w:pPr>
      <w:bookmarkStart w:id="1338" w:name="_Toc134692293"/>
      <w:ins w:id="1339" w:author="沈晓冬" w:date="2023-05-11T10:15:00Z">
        <w:r>
          <w:t>7</w:t>
        </w:r>
        <w:r>
          <w:rPr>
            <w:rFonts w:hint="eastAsia"/>
            <w:lang w:eastAsia="zh-CN"/>
          </w:rPr>
          <w:t>.</w:t>
        </w:r>
        <w:r>
          <w:t>2</w:t>
        </w:r>
        <w:r>
          <w:rPr>
            <w:rFonts w:hint="eastAsia"/>
            <w:lang w:eastAsia="zh-CN"/>
          </w:rPr>
          <w:t>.2.</w:t>
        </w:r>
        <w:r>
          <w:rPr>
            <w:lang w:eastAsia="zh-CN"/>
          </w:rPr>
          <w:t>8</w:t>
        </w:r>
        <w:r>
          <w:rPr>
            <w:lang w:eastAsia="zh-CN"/>
          </w:rPr>
          <w:tab/>
        </w:r>
        <w:r>
          <w:t>void</w:t>
        </w:r>
        <w:bookmarkEnd w:id="1338"/>
      </w:ins>
    </w:p>
    <w:p w14:paraId="7D915D2B" w14:textId="6837E3DC" w:rsidR="008F5FF9" w:rsidRDefault="00065C31" w:rsidP="008F5FF9">
      <w:pPr>
        <w:pStyle w:val="4"/>
        <w:rPr>
          <w:ins w:id="1340" w:author="沈晓冬" w:date="2023-05-11T10:15:00Z"/>
          <w:lang w:val="en-US" w:eastAsia="zh-CN"/>
        </w:rPr>
      </w:pPr>
      <w:bookmarkStart w:id="1341" w:name="_Toc134692294"/>
      <w:ins w:id="1342" w:author="沈晓冬" w:date="2023-05-11T10:15:00Z">
        <w:r>
          <w:t>7.2.2.</w:t>
        </w:r>
        <w:r w:rsidR="00C66DAD">
          <w:t>9</w:t>
        </w:r>
        <w:r>
          <w:tab/>
        </w:r>
        <w:r w:rsidR="008F5FF9">
          <w:t>Others</w:t>
        </w:r>
        <w:bookmarkEnd w:id="1341"/>
        <w:r w:rsidR="008F5FF9" w:rsidRPr="00E26F95" w:rsidDel="008F5FF9">
          <w:rPr>
            <w:lang w:val="en-US" w:eastAsia="zh-CN"/>
          </w:rPr>
          <w:t xml:space="preserve"> </w:t>
        </w:r>
      </w:ins>
    </w:p>
    <w:p w14:paraId="6A8440CE" w14:textId="311A52D9" w:rsidR="008F5FF9" w:rsidRPr="009F3424" w:rsidRDefault="008F5FF9" w:rsidP="008F5FF9">
      <w:pPr>
        <w:pStyle w:val="aa"/>
        <w:numPr>
          <w:ilvl w:val="0"/>
          <w:numId w:val="59"/>
        </w:numPr>
        <w:spacing w:after="0"/>
        <w:ind w:firstLineChars="0" w:hanging="357"/>
        <w:rPr>
          <w:ins w:id="1343" w:author="沈晓冬" w:date="2023-05-11T10:15:00Z"/>
          <w:rFonts w:eastAsia="宋体" w:cs="Times"/>
          <w:szCs w:val="22"/>
          <w:lang w:val="en-US"/>
        </w:rPr>
      </w:pPr>
      <w:commentRangeStart w:id="1344"/>
      <w:ins w:id="1345" w:author="沈晓冬" w:date="2023-05-11T10:15:00Z">
        <w:r w:rsidRPr="009F3424">
          <w:rPr>
            <w:rFonts w:eastAsia="宋体" w:cs="Times"/>
            <w:szCs w:val="22"/>
            <w:lang w:val="en-US"/>
          </w:rPr>
          <w:t>Study RRC connected mode LP-WUS functionality/purpose/procedures</w:t>
        </w:r>
      </w:ins>
    </w:p>
    <w:p w14:paraId="0651BFAF" w14:textId="77777777" w:rsidR="008F5FF9" w:rsidRPr="009F3424" w:rsidRDefault="008F5FF9" w:rsidP="008F5FF9">
      <w:pPr>
        <w:pStyle w:val="aa"/>
        <w:numPr>
          <w:ilvl w:val="0"/>
          <w:numId w:val="59"/>
        </w:numPr>
        <w:spacing w:after="0"/>
        <w:ind w:firstLineChars="0" w:hanging="357"/>
        <w:rPr>
          <w:ins w:id="1346" w:author="沈晓冬" w:date="2023-05-11T10:15:00Z"/>
          <w:rFonts w:eastAsia="宋体" w:cs="Times"/>
          <w:szCs w:val="22"/>
          <w:lang w:val="en-US"/>
        </w:rPr>
      </w:pPr>
      <w:ins w:id="1347" w:author="沈晓冬" w:date="2023-05-11T10:15:00Z">
        <w:r w:rsidRPr="009F3424">
          <w:rPr>
            <w:rFonts w:eastAsia="宋体" w:cs="Times"/>
            <w:szCs w:val="22"/>
            <w:lang w:val="en-US"/>
          </w:rPr>
          <w:t>In RRC connected, study the relationship between LP-WUS and legacy UE power saving techniques.</w:t>
        </w:r>
        <w:commentRangeEnd w:id="1344"/>
        <w:r>
          <w:rPr>
            <w:rStyle w:val="ac"/>
          </w:rPr>
          <w:commentReference w:id="1344"/>
        </w:r>
      </w:ins>
    </w:p>
    <w:p w14:paraId="58FE5897" w14:textId="77777777" w:rsidR="00123F1B" w:rsidRPr="004F006F" w:rsidRDefault="00123F1B" w:rsidP="004F006F">
      <w:pPr>
        <w:overflowPunct w:val="0"/>
        <w:autoSpaceDE w:val="0"/>
        <w:autoSpaceDN w:val="0"/>
        <w:adjustRightInd w:val="0"/>
        <w:ind w:right="-99"/>
        <w:textAlignment w:val="baseline"/>
        <w:rPr>
          <w:ins w:id="1348" w:author="沈晓冬" w:date="2023-05-11T10:15:00Z"/>
          <w:rFonts w:eastAsia="Yu Mincho"/>
          <w:lang w:val="en-US" w:eastAsia="ja-JP"/>
        </w:rPr>
      </w:pPr>
    </w:p>
    <w:p w14:paraId="028A8D21" w14:textId="7A724916" w:rsidR="00BE12C0" w:rsidRPr="00AF1DB9" w:rsidRDefault="00896A91" w:rsidP="00844461">
      <w:pPr>
        <w:pStyle w:val="2"/>
        <w:rPr>
          <w:lang w:eastAsia="zh-CN"/>
        </w:rPr>
      </w:pPr>
      <w:bookmarkStart w:id="1349" w:name="_Toc134692295"/>
      <w:bookmarkStart w:id="1350" w:name="_Toc127570629"/>
      <w:r w:rsidRPr="00AF1DB9">
        <w:rPr>
          <w:lang w:eastAsia="zh-CN"/>
        </w:rPr>
        <w:t>7</w:t>
      </w:r>
      <w:r w:rsidR="00844461" w:rsidRPr="00AF1DB9">
        <w:rPr>
          <w:lang w:eastAsia="zh-CN"/>
        </w:rPr>
        <w:t>.3</w:t>
      </w:r>
      <w:r w:rsidR="00BE12C0" w:rsidRPr="00AF1DB9">
        <w:rPr>
          <w:lang w:eastAsia="zh-CN"/>
        </w:rPr>
        <w:tab/>
        <w:t>Higher-layer aspects</w:t>
      </w:r>
      <w:bookmarkEnd w:id="1349"/>
      <w:bookmarkEnd w:id="1350"/>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1351" w:name="_Toc134692296"/>
      <w:bookmarkStart w:id="1352" w:name="_Toc127570630"/>
      <w:r>
        <w:t>8</w:t>
      </w:r>
      <w:r w:rsidR="008C2B53" w:rsidRPr="004D3578">
        <w:tab/>
      </w:r>
      <w:r w:rsidR="008C2B53">
        <w:rPr>
          <w:rFonts w:hint="eastAsia"/>
        </w:rPr>
        <w:t>E</w:t>
      </w:r>
      <w:r w:rsidR="008C2B53">
        <w:t>valuation Results</w:t>
      </w:r>
      <w:bookmarkEnd w:id="1351"/>
      <w:bookmarkEnd w:id="1352"/>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lastRenderedPageBreak/>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1353" w:name="_Toc134692297"/>
      <w:bookmarkStart w:id="1354" w:name="_Toc127570631"/>
      <w:r w:rsidRPr="00AF1DB9">
        <w:t>X</w:t>
      </w:r>
      <w:r w:rsidR="00B5721B" w:rsidRPr="00AF1DB9">
        <w:tab/>
        <w:t>Conclusions</w:t>
      </w:r>
      <w:bookmarkStart w:id="1355" w:name="startOfAnnexes"/>
      <w:bookmarkEnd w:id="1353"/>
      <w:bookmarkEnd w:id="1354"/>
      <w:bookmarkEnd w:id="1355"/>
    </w:p>
    <w:p w14:paraId="5791066E" w14:textId="12AB5763" w:rsidR="006B30D0" w:rsidRDefault="006B30D0" w:rsidP="002639D3">
      <w:pPr>
        <w:pStyle w:val="9"/>
      </w:pPr>
      <w:r>
        <w:br w:type="page"/>
      </w:r>
      <w:bookmarkStart w:id="1356" w:name="_Toc134692298"/>
      <w:bookmarkStart w:id="1357" w:name="_Toc127570632"/>
      <w:r w:rsidRPr="004D3578">
        <w:lastRenderedPageBreak/>
        <w:t>Annex &lt;</w:t>
      </w:r>
      <w:r w:rsidR="002639D3">
        <w:t>A</w:t>
      </w:r>
      <w:r w:rsidRPr="004D3578">
        <w:t>&gt;:</w:t>
      </w:r>
      <w:r w:rsidRPr="004D3578">
        <w:br/>
      </w:r>
      <w:r w:rsidR="002639D3">
        <w:t>Simulation assumptions</w:t>
      </w:r>
      <w:bookmarkEnd w:id="1356"/>
      <w:bookmarkEnd w:id="1357"/>
    </w:p>
    <w:p w14:paraId="71B081D9" w14:textId="77777777" w:rsidR="006B30D0" w:rsidRPr="004D3578" w:rsidRDefault="006B30D0"/>
    <w:p w14:paraId="06FAD520" w14:textId="45CF7D00" w:rsidR="00054A22" w:rsidRPr="00235394" w:rsidRDefault="002675F0" w:rsidP="002639D3">
      <w:pPr>
        <w:pStyle w:val="8"/>
      </w:pPr>
      <w:r>
        <w:br w:type="page"/>
      </w:r>
      <w:bookmarkStart w:id="1358" w:name="_Toc134692299"/>
      <w:bookmarkStart w:id="1359" w:name="_Toc127570633"/>
      <w:r w:rsidR="002639D3">
        <w:lastRenderedPageBreak/>
        <w:t>Annex &lt;X&gt;</w:t>
      </w:r>
      <w:r w:rsidR="00080512" w:rsidRPr="004D3578">
        <w:t>:</w:t>
      </w:r>
      <w:r w:rsidR="00080512" w:rsidRPr="004D3578">
        <w:br/>
        <w:t>Change history</w:t>
      </w:r>
      <w:bookmarkStart w:id="1360" w:name="historyclause"/>
      <w:bookmarkEnd w:id="1358"/>
      <w:bookmarkEnd w:id="1359"/>
      <w:bookmarkEnd w:id="1360"/>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D669DF">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D669DF" w:rsidRDefault="005E6939" w:rsidP="00D669DF">
            <w:pPr>
              <w:rPr>
                <w:color w:val="000000"/>
                <w:sz w:val="16"/>
              </w:rPr>
            </w:pPr>
            <w:r w:rsidRPr="00D669DF">
              <w:rPr>
                <w:rFonts w:ascii="Arial" w:hAnsi="Arial"/>
                <w:color w:val="000000"/>
                <w:sz w:val="16"/>
              </w:rPr>
              <w:t>R1-</w:t>
            </w:r>
            <w:r>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r w:rsidR="00D669DF" w:rsidRPr="006B0D02" w14:paraId="0479D323" w14:textId="77777777" w:rsidTr="005E6939">
        <w:trPr>
          <w:gridAfter w:val="1"/>
          <w:wAfter w:w="8" w:type="dxa"/>
          <w:ins w:id="1361" w:author="Xiaodong Shen(vivo)" w:date="2023-05-15T19:14: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533065" w:rsidRDefault="00D669DF" w:rsidP="00F155D5">
            <w:pPr>
              <w:pStyle w:val="TAL"/>
              <w:rPr>
                <w:ins w:id="1362" w:author="Xiaodong Shen(vivo)" w:date="2023-05-15T19:14:00Z"/>
                <w:rFonts w:hint="eastAsia"/>
                <w:sz w:val="16"/>
                <w:lang w:eastAsia="zh-CN"/>
              </w:rPr>
            </w:pPr>
            <w:ins w:id="1363" w:author="Xiaodong Shen(vivo)" w:date="2023-05-15T19:14:00Z">
              <w:r>
                <w:rPr>
                  <w:rFonts w:hint="eastAsia"/>
                  <w:sz w:val="16"/>
                  <w:lang w:eastAsia="zh-CN"/>
                </w:rPr>
                <w:t>2</w:t>
              </w:r>
              <w:r>
                <w:rPr>
                  <w:sz w:val="16"/>
                  <w:lang w:eastAsia="zh-CN"/>
                </w:rPr>
                <w:t>023-05</w:t>
              </w:r>
            </w:ins>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533065" w:rsidRDefault="00D669DF" w:rsidP="00F155D5">
            <w:pPr>
              <w:pStyle w:val="TAL"/>
              <w:rPr>
                <w:ins w:id="1364" w:author="Xiaodong Shen(vivo)" w:date="2023-05-15T19:14:00Z"/>
                <w:rFonts w:hint="eastAsia"/>
                <w:sz w:val="16"/>
                <w:lang w:eastAsia="zh-CN"/>
              </w:rPr>
            </w:pPr>
            <w:ins w:id="1365" w:author="Xiaodong Shen(vivo)" w:date="2023-05-15T19:14:00Z">
              <w:r>
                <w:rPr>
                  <w:rFonts w:hint="eastAsia"/>
                  <w:sz w:val="16"/>
                  <w:lang w:eastAsia="zh-CN"/>
                </w:rPr>
                <w:t>R</w:t>
              </w:r>
              <w:r>
                <w:rPr>
                  <w:sz w:val="16"/>
                  <w:lang w:eastAsia="zh-CN"/>
                </w:rPr>
                <w:t>AN1#113</w:t>
              </w:r>
            </w:ins>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7B3E4D94" w:rsidR="00D669DF" w:rsidRPr="00D669DF" w:rsidRDefault="00D669DF" w:rsidP="00D669DF">
            <w:pPr>
              <w:rPr>
                <w:ins w:id="1366" w:author="Xiaodong Shen(vivo)" w:date="2023-05-15T19:14:00Z"/>
                <w:rFonts w:ascii="Arial" w:hAnsi="Arial"/>
                <w:color w:val="000000"/>
                <w:sz w:val="16"/>
              </w:rPr>
            </w:pPr>
            <w:ins w:id="1367" w:author="Xiaodong Shen(vivo)" w:date="2023-05-15T19:14:00Z">
              <w:r w:rsidRPr="00D669DF">
                <w:rPr>
                  <w:rFonts w:ascii="Arial" w:hAnsi="Arial"/>
                  <w:color w:val="000000"/>
                  <w:sz w:val="16"/>
                </w:rPr>
                <w:t>R1-23</w:t>
              </w:r>
              <w:r>
                <w:rPr>
                  <w:rFonts w:ascii="Arial" w:hAnsi="Arial"/>
                  <w:color w:val="000000"/>
                  <w:sz w:val="16"/>
                </w:rPr>
                <w:t>XXXX</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533065" w:rsidRDefault="00D669DF" w:rsidP="00F155D5">
            <w:pPr>
              <w:pStyle w:val="TAL"/>
              <w:rPr>
                <w:ins w:id="1368" w:author="Xiaodong Shen(vivo)" w:date="2023-05-15T19:14: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533065" w:rsidRDefault="00D669DF" w:rsidP="00F155D5">
            <w:pPr>
              <w:pStyle w:val="TAL"/>
              <w:rPr>
                <w:ins w:id="1369" w:author="Xiaodong Shen(vivo)" w:date="2023-05-15T19:14: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533065" w:rsidRDefault="00D669DF" w:rsidP="00F155D5">
            <w:pPr>
              <w:pStyle w:val="TAL"/>
              <w:rPr>
                <w:ins w:id="1370" w:author="Xiaodong Shen(vivo)" w:date="2023-05-15T19:14:00Z"/>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Default="00D669DF" w:rsidP="00F155D5">
            <w:pPr>
              <w:pStyle w:val="TAL"/>
              <w:rPr>
                <w:ins w:id="1371" w:author="Xiaodong Shen(vivo)" w:date="2023-05-15T19:14:00Z"/>
                <w:sz w:val="16"/>
              </w:rPr>
            </w:pPr>
            <w:ins w:id="1372" w:author="Xiaodong Shen(vivo)" w:date="2023-05-15T19:14:00Z">
              <w:r>
                <w:rPr>
                  <w:sz w:val="16"/>
                </w:rPr>
                <w:t>Update TR</w:t>
              </w:r>
              <w:r>
                <w:rPr>
                  <w:sz w:val="16"/>
                </w:rPr>
                <w:t xml:space="preserve"> and incorporates agreements from RAN1#112 and RAN1#112bis</w:t>
              </w:r>
            </w:ins>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533065" w:rsidRDefault="00D669DF" w:rsidP="00F155D5">
            <w:pPr>
              <w:pStyle w:val="TAL"/>
              <w:rPr>
                <w:ins w:id="1373" w:author="Xiaodong Shen(vivo)" w:date="2023-05-15T19:14:00Z"/>
                <w:rFonts w:hint="eastAsia"/>
                <w:sz w:val="16"/>
                <w:lang w:eastAsia="zh-CN"/>
              </w:rPr>
            </w:pPr>
            <w:ins w:id="1374" w:author="Xiaodong Shen(vivo)" w:date="2023-05-15T19:14:00Z">
              <w:r>
                <w:rPr>
                  <w:rFonts w:hint="eastAsia"/>
                  <w:sz w:val="16"/>
                  <w:lang w:eastAsia="zh-CN"/>
                </w:rPr>
                <w:t>0</w:t>
              </w:r>
              <w:r>
                <w:rPr>
                  <w:sz w:val="16"/>
                  <w:lang w:eastAsia="zh-CN"/>
                </w:rPr>
                <w:t>.2.0</w:t>
              </w:r>
            </w:ins>
          </w:p>
        </w:tc>
      </w:tr>
    </w:tbl>
    <w:p w14:paraId="6AE5F0B0" w14:textId="77777777" w:rsidR="00080512" w:rsidRDefault="00080512" w:rsidP="002639D3"/>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5" w:author="沈晓冬" w:date="2023-05-08T16:58:00Z" w:initials="XS">
    <w:p w14:paraId="71A733D7" w14:textId="138602C7"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21" w:author="沈晓冬" w:date="2023-05-08T17:03:00Z" w:initials="XS">
    <w:p w14:paraId="4E68ED12" w14:textId="0D252173"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25" w:author="沈晓冬" w:date="2023-05-08T17:18:00Z" w:initials="XS">
    <w:p w14:paraId="4A9B9B9D" w14:textId="074D664D"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48" w:author="沈晓冬" w:date="2023-05-08T17:00:00Z" w:initials="XS">
    <w:p w14:paraId="076B2118" w14:textId="77777777" w:rsidR="00687E14" w:rsidRDefault="00687E14" w:rsidP="00AA26CF">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687E14" w:rsidRDefault="00687E14">
      <w:pPr>
        <w:pStyle w:val="ad"/>
      </w:pPr>
    </w:p>
  </w:comment>
  <w:comment w:id="389" w:author="沈晓冬" w:date="2023-05-08T17:00:00Z" w:initials="XS">
    <w:p w14:paraId="2C845AA2" w14:textId="3C91EC5B"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85" w:author="沈晓冬" w:date="2023-04-13T15:59:00Z" w:initials="XS">
    <w:p w14:paraId="7F2A8EFF" w14:textId="4E1DCBEE" w:rsidR="00687E14" w:rsidRDefault="00687E14">
      <w:pPr>
        <w:pStyle w:val="ad"/>
      </w:pPr>
      <w:r>
        <w:rPr>
          <w:rStyle w:val="ac"/>
        </w:rPr>
        <w:annotationRef/>
      </w:r>
      <w:r>
        <w:rPr>
          <w:rFonts w:hint="eastAsia"/>
          <w:lang w:eastAsia="zh-CN"/>
        </w:rPr>
        <w:t>Will</w:t>
      </w:r>
      <w:r>
        <w:t xml:space="preserve"> consider to merge with the FAR/MDR description in Table 6.2-2 in the future</w:t>
      </w:r>
    </w:p>
  </w:comment>
  <w:comment w:id="391" w:author="沈晓冬" w:date="2023-05-08T17:00:00Z" w:initials="XS">
    <w:p w14:paraId="0F38E085" w14:textId="5BD3B20D"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95" w:author="沈晓冬" w:date="2023-05-08T17:17:00Z" w:initials="XS">
    <w:p w14:paraId="5630C846" w14:textId="02C06A26"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414" w:author="沈晓冬" w:date="2023-05-08T17:01:00Z" w:initials="XS">
    <w:p w14:paraId="43DA5562" w14:textId="68833E3A"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635" w:author="沈晓冬" w:date="2023-05-08T17:20:00Z" w:initials="XS">
    <w:p w14:paraId="2D2380A4" w14:textId="460B2382" w:rsidR="00687E14" w:rsidRDefault="00687E14">
      <w:pPr>
        <w:pStyle w:val="ad"/>
      </w:pPr>
      <w:r>
        <w:rPr>
          <w:rStyle w:val="ac"/>
        </w:rPr>
        <w:annotationRef/>
      </w:r>
      <w:r>
        <w:rPr>
          <w:rFonts w:hint="eastAsia"/>
          <w:lang w:eastAsia="zh-CN"/>
        </w:rPr>
        <w:t>RAN</w:t>
      </w:r>
      <w:r>
        <w:t>1#112-bis, AI9.11.1</w:t>
      </w:r>
    </w:p>
  </w:comment>
  <w:comment w:id="582" w:author="沈晓冬" w:date="2023-05-08T17:14:00Z" w:initials="XS">
    <w:p w14:paraId="45C49F1D" w14:textId="6B3CDC64" w:rsidR="00687E14" w:rsidRDefault="00687E14">
      <w:pPr>
        <w:pStyle w:val="ad"/>
      </w:pPr>
      <w:r>
        <w:rPr>
          <w:rStyle w:val="ac"/>
        </w:rPr>
        <w:annotationRef/>
      </w:r>
      <w:r>
        <w:rPr>
          <w:rFonts w:hint="eastAsia"/>
          <w:lang w:eastAsia="zh-CN"/>
        </w:rPr>
        <w:t>RAN</w:t>
      </w:r>
      <w:r>
        <w:t>1</w:t>
      </w:r>
      <w:r>
        <w:rPr>
          <w:rFonts w:hint="eastAsia"/>
          <w:lang w:eastAsia="zh-CN"/>
        </w:rPr>
        <w:t>#</w:t>
      </w:r>
      <w:r>
        <w:t>112</w:t>
      </w:r>
      <w:r>
        <w:rPr>
          <w:rFonts w:hint="eastAsia"/>
          <w:lang w:eastAsia="zh-CN"/>
        </w:rPr>
        <w:t>-bis</w:t>
      </w:r>
      <w:r>
        <w:rPr>
          <w:lang w:eastAsia="zh-CN"/>
        </w:rPr>
        <w:t xml:space="preserve">, </w:t>
      </w:r>
      <w:r>
        <w:rPr>
          <w:rFonts w:hint="eastAsia"/>
          <w:lang w:eastAsia="zh-CN"/>
        </w:rPr>
        <w:t>AI9.11.1</w:t>
      </w:r>
    </w:p>
  </w:comment>
  <w:comment w:id="709" w:author="沈晓冬" w:date="2023-05-08T17:16:00Z" w:initials="XS">
    <w:p w14:paraId="71755D10" w14:textId="01D32CEB" w:rsidR="00687E14" w:rsidRDefault="00687E14">
      <w:pPr>
        <w:pStyle w:val="ad"/>
        <w:rPr>
          <w:lang w:eastAsia="zh-CN"/>
        </w:rPr>
      </w:pPr>
      <w:r>
        <w:rPr>
          <w:rStyle w:val="ac"/>
        </w:rPr>
        <w:annotationRef/>
      </w:r>
      <w:r>
        <w:rPr>
          <w:rFonts w:hint="eastAsia"/>
          <w:lang w:eastAsia="zh-CN"/>
        </w:rPr>
        <w:t>RAN#</w:t>
      </w:r>
      <w:r>
        <w:t>112,</w:t>
      </w:r>
      <w:r>
        <w:rPr>
          <w:rFonts w:hint="eastAsia"/>
          <w:lang w:eastAsia="zh-CN"/>
        </w:rPr>
        <w:t xml:space="preserve"> AI9.13.1</w:t>
      </w:r>
    </w:p>
  </w:comment>
  <w:comment w:id="735" w:author="沈晓冬" w:date="2023-05-08T17:16:00Z" w:initials="XS">
    <w:p w14:paraId="4BED8F43" w14:textId="77777777"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730" w:author="沈晓冬" w:date="2023-05-08T17:24:00Z" w:initials="XS">
    <w:p w14:paraId="739DDA2C" w14:textId="77777777" w:rsidR="00687E14" w:rsidRDefault="00687E14">
      <w:pPr>
        <w:pStyle w:val="ad"/>
        <w:rPr>
          <w:lang w:eastAsia="zh-CN"/>
        </w:rPr>
      </w:pPr>
      <w:r>
        <w:rPr>
          <w:rStyle w:val="ac"/>
        </w:rPr>
        <w:annotationRef/>
      </w:r>
      <w:r>
        <w:rPr>
          <w:rFonts w:hint="eastAsia"/>
          <w:lang w:eastAsia="zh-CN"/>
        </w:rPr>
        <w:t>R</w:t>
      </w:r>
      <w:r>
        <w:rPr>
          <w:lang w:eastAsia="zh-CN"/>
        </w:rPr>
        <w:t>AN1#112, AI9.13.1</w:t>
      </w:r>
    </w:p>
  </w:comment>
  <w:comment w:id="784" w:author="沈晓冬" w:date="2023-05-08T17:07:00Z" w:initials="XS">
    <w:p w14:paraId="5D06FB0E" w14:textId="36C760E0" w:rsidR="00687E14" w:rsidRDefault="00687E14">
      <w:pPr>
        <w:pStyle w:val="ad"/>
      </w:pPr>
      <w:r>
        <w:rPr>
          <w:rStyle w:val="ac"/>
        </w:rPr>
        <w:annotationRef/>
      </w:r>
      <w:r>
        <w:rPr>
          <w:rFonts w:hint="eastAsia"/>
          <w:lang w:eastAsia="zh-CN"/>
        </w:rPr>
        <w:t>RAN</w:t>
      </w:r>
      <w:r>
        <w:rPr>
          <w:lang w:eastAsia="zh-CN"/>
        </w:rPr>
        <w:t>1</w:t>
      </w:r>
      <w:r>
        <w:rPr>
          <w:rFonts w:hint="eastAsia"/>
          <w:lang w:eastAsia="zh-CN"/>
        </w:rPr>
        <w:t>#</w:t>
      </w:r>
      <w:r>
        <w:rPr>
          <w:lang w:eastAsia="zh-CN"/>
        </w:rPr>
        <w:t>112</w:t>
      </w:r>
      <w:r>
        <w:rPr>
          <w:rFonts w:hint="eastAsia"/>
          <w:lang w:eastAsia="zh-CN"/>
        </w:rPr>
        <w:t>-bis</w:t>
      </w:r>
      <w:r>
        <w:rPr>
          <w:lang w:eastAsia="zh-CN"/>
        </w:rPr>
        <w:t>, AI9.11.1</w:t>
      </w:r>
    </w:p>
  </w:comment>
  <w:comment w:id="824" w:author="沈晓冬" w:date="2023-05-08T17:25:00Z" w:initials="XS">
    <w:p w14:paraId="7E723F6F" w14:textId="77777777" w:rsidR="00687E14" w:rsidRDefault="00687E14">
      <w:pPr>
        <w:pStyle w:val="ad"/>
      </w:pPr>
      <w:r>
        <w:rPr>
          <w:rStyle w:val="ac"/>
        </w:rPr>
        <w:annotationRef/>
      </w:r>
      <w:r>
        <w:rPr>
          <w:rFonts w:hint="eastAsia"/>
          <w:lang w:eastAsia="zh-CN"/>
        </w:rPr>
        <w:t>RAN</w:t>
      </w:r>
      <w:r>
        <w:t>1#112, AI9.13.2</w:t>
      </w:r>
    </w:p>
    <w:p w14:paraId="48537390" w14:textId="77777777" w:rsidR="00687E14" w:rsidRDefault="00687E14">
      <w:pPr>
        <w:pStyle w:val="ad"/>
      </w:pPr>
    </w:p>
    <w:p w14:paraId="76A2D5B6" w14:textId="3419B82E" w:rsidR="00687E14" w:rsidRDefault="00687E14">
      <w:pPr>
        <w:pStyle w:val="ad"/>
      </w:pPr>
      <w:r>
        <w:rPr>
          <w:rFonts w:hint="eastAsia"/>
          <w:lang w:eastAsia="zh-CN"/>
        </w:rPr>
        <w:t>Note</w:t>
      </w:r>
      <w:r>
        <w:t xml:space="preserve"> that sentence ‘</w:t>
      </w:r>
      <w:r w:rsidRPr="00687E14">
        <w:t>Deep sleep state of non-</w:t>
      </w:r>
      <w:proofErr w:type="spellStart"/>
      <w:r w:rsidRPr="00687E14">
        <w:t>RedCap</w:t>
      </w:r>
      <w:proofErr w:type="spellEnd"/>
      <w:r w:rsidRPr="00687E14">
        <w:t xml:space="preserve"> UE should be assumed</w:t>
      </w:r>
      <w:r>
        <w:t>’ refers to the baseline assumption when comparing the LP-WUS and not using LP-WUS</w:t>
      </w:r>
    </w:p>
  </w:comment>
  <w:comment w:id="848" w:author="沈晓冬" w:date="2023-05-11T10:24:00Z" w:initials="XS">
    <w:p w14:paraId="38BE479E" w14:textId="7F06BA4D" w:rsidR="00687E14" w:rsidRDefault="00687E14">
      <w:pPr>
        <w:pStyle w:val="ad"/>
        <w:rPr>
          <w:lang w:eastAsia="zh-CN"/>
        </w:rPr>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-(C)</w:t>
      </w:r>
      <w:r>
        <w:rPr>
          <w:lang w:eastAsia="zh-CN"/>
        </w:rPr>
        <w:t>’</w:t>
      </w:r>
    </w:p>
  </w:comment>
  <w:comment w:id="857" w:author="沈晓冬" w:date="2023-05-11T10:25:00Z" w:initials="XS">
    <w:p w14:paraId="5DFB6430" w14:textId="77ADD320" w:rsidR="00687E14" w:rsidRDefault="00687E14">
      <w:pPr>
        <w:pStyle w:val="ad"/>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-(B)</w:t>
      </w:r>
      <w:r>
        <w:rPr>
          <w:lang w:eastAsia="zh-CN"/>
        </w:rPr>
        <w:t>’</w:t>
      </w:r>
    </w:p>
  </w:comment>
  <w:comment w:id="840" w:author="沈晓冬" w:date="2023-05-08T17:26:00Z" w:initials="XS">
    <w:p w14:paraId="304D86BC" w14:textId="3F1CBC54" w:rsidR="00687E14" w:rsidRDefault="00687E14">
      <w:pPr>
        <w:pStyle w:val="ad"/>
      </w:pPr>
      <w:r>
        <w:rPr>
          <w:rStyle w:val="ac"/>
        </w:rPr>
        <w:annotationRef/>
      </w:r>
      <w:r>
        <w:rPr>
          <w:rFonts w:hint="eastAsia"/>
          <w:lang w:eastAsia="zh-CN"/>
        </w:rPr>
        <w:t>RAN</w:t>
      </w:r>
      <w:r>
        <w:t>1#112, AI9.13.2</w:t>
      </w:r>
    </w:p>
  </w:comment>
  <w:comment w:id="865" w:author="沈晓冬" w:date="2023-05-08T17:26:00Z" w:initials="XS">
    <w:p w14:paraId="0D1EC5E4" w14:textId="2520DBF0" w:rsidR="00687E14" w:rsidRDefault="00687E14">
      <w:pPr>
        <w:pStyle w:val="ad"/>
      </w:pPr>
      <w:r>
        <w:rPr>
          <w:rStyle w:val="ac"/>
        </w:rPr>
        <w:annotationRef/>
      </w:r>
      <w:r>
        <w:rPr>
          <w:rFonts w:hint="eastAsia"/>
          <w:lang w:eastAsia="zh-CN"/>
        </w:rPr>
        <w:t>RA</w:t>
      </w:r>
      <w:r>
        <w:t>N1#112, AI9.13.2</w:t>
      </w:r>
    </w:p>
  </w:comment>
  <w:comment w:id="883" w:author="沈晓冬" w:date="2023-05-09T14:48:00Z" w:initials="XS">
    <w:p w14:paraId="57199DEB" w14:textId="67464210" w:rsidR="00687E14" w:rsidRDefault="00687E14">
      <w:pPr>
        <w:pStyle w:val="ad"/>
      </w:pPr>
      <w:r>
        <w:rPr>
          <w:rStyle w:val="ac"/>
        </w:rPr>
        <w:annotationRef/>
      </w:r>
      <w:r>
        <w:rPr>
          <w:lang w:eastAsia="zh-CN"/>
        </w:rPr>
        <w:t>RAN1#112-bis, 9.11.2</w:t>
      </w:r>
    </w:p>
  </w:comment>
  <w:comment w:id="896" w:author="沈晓冬" w:date="2023-05-08T17:26:00Z" w:initials="XS">
    <w:p w14:paraId="55705AE7" w14:textId="223C9D1E" w:rsidR="00687E14" w:rsidRDefault="00687E14">
      <w:pPr>
        <w:pStyle w:val="ad"/>
      </w:pPr>
      <w:r>
        <w:rPr>
          <w:rStyle w:val="ac"/>
        </w:rPr>
        <w:annotationRef/>
      </w:r>
      <w:r>
        <w:rPr>
          <w:rFonts w:hint="eastAsia"/>
          <w:lang w:eastAsia="zh-CN"/>
        </w:rPr>
        <w:t>RAN</w:t>
      </w:r>
      <w:r>
        <w:rPr>
          <w:lang w:eastAsia="zh-CN"/>
        </w:rPr>
        <w:t>1#112, AI9.13.2</w:t>
      </w:r>
    </w:p>
  </w:comment>
  <w:comment w:id="941" w:author="沈晓冬" w:date="2023-05-09T15:17:00Z" w:initials="XS">
    <w:p w14:paraId="50AE896A" w14:textId="6A8460CA"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978" w:author="沈晓冬" w:date="2023-05-09T15:18:00Z" w:initials="XS">
    <w:p w14:paraId="38EC91D4" w14:textId="561A8A47" w:rsidR="00687E14" w:rsidRDefault="00687E14">
      <w:pPr>
        <w:pStyle w:val="ad"/>
      </w:pPr>
      <w:r>
        <w:rPr>
          <w:rStyle w:val="ac"/>
        </w:rPr>
        <w:annotationRef/>
      </w:r>
      <w:r>
        <w:rPr>
          <w:rFonts w:hint="eastAsia"/>
          <w:lang w:eastAsia="zh-CN"/>
        </w:rPr>
        <w:t>R</w:t>
      </w:r>
      <w:r>
        <w:rPr>
          <w:lang w:eastAsia="zh-CN"/>
        </w:rPr>
        <w:t>AN1#112-bis, 9.11.3</w:t>
      </w:r>
    </w:p>
  </w:comment>
  <w:comment w:id="989" w:author="沈晓冬" w:date="2023-05-09T15:19:00Z" w:initials="XS">
    <w:p w14:paraId="26B388BE" w14:textId="09223B71" w:rsidR="00687E14" w:rsidRDefault="00687E14">
      <w:pPr>
        <w:pStyle w:val="ad"/>
      </w:pPr>
      <w:r>
        <w:rPr>
          <w:rStyle w:val="ac"/>
        </w:rPr>
        <w:annotationRef/>
      </w:r>
      <w:r>
        <w:rPr>
          <w:rFonts w:hint="eastAsia"/>
          <w:lang w:eastAsia="zh-CN"/>
        </w:rPr>
        <w:t>R</w:t>
      </w:r>
      <w:r>
        <w:rPr>
          <w:lang w:eastAsia="zh-CN"/>
        </w:rPr>
        <w:t>AN1#112-bis, 9.11.3</w:t>
      </w:r>
    </w:p>
  </w:comment>
  <w:comment w:id="935" w:author="沈晓冬" w:date="2023-05-09T15:18:00Z" w:initials="XS">
    <w:p w14:paraId="40DDC190" w14:textId="1FE716B2" w:rsidR="00687E14" w:rsidRDefault="00687E14">
      <w:pPr>
        <w:pStyle w:val="ad"/>
      </w:pPr>
      <w:r>
        <w:rPr>
          <w:rStyle w:val="ac"/>
        </w:rPr>
        <w:annotationRef/>
      </w:r>
      <w:r>
        <w:rPr>
          <w:rFonts w:hint="eastAsia"/>
          <w:lang w:eastAsia="zh-CN"/>
        </w:rPr>
        <w:t>R</w:t>
      </w:r>
      <w:r>
        <w:rPr>
          <w:lang w:eastAsia="zh-CN"/>
        </w:rPr>
        <w:t>AN1#112, 9.13.3</w:t>
      </w:r>
    </w:p>
  </w:comment>
  <w:comment w:id="1002" w:author="沈晓冬" w:date="2023-05-09T15:55:00Z" w:initials="XS">
    <w:p w14:paraId="29308020" w14:textId="621D1544" w:rsidR="00687E14" w:rsidRDefault="00687E14">
      <w:pPr>
        <w:pStyle w:val="ad"/>
      </w:pPr>
      <w:r>
        <w:rPr>
          <w:rStyle w:val="ac"/>
        </w:rPr>
        <w:annotationRef/>
      </w:r>
      <w:r>
        <w:rPr>
          <w:rFonts w:hint="eastAsia"/>
          <w:lang w:eastAsia="zh-CN"/>
        </w:rPr>
        <w:t>RAN</w:t>
      </w:r>
      <w:r>
        <w:t>1#112, 9.13.3</w:t>
      </w:r>
    </w:p>
  </w:comment>
  <w:comment w:id="1018" w:author="沈晓冬" w:date="2023-05-09T15:55:00Z" w:initials="XS">
    <w:p w14:paraId="462BA676" w14:textId="77777777" w:rsidR="00687E14" w:rsidRDefault="00687E14" w:rsidP="00054395">
      <w:pPr>
        <w:pStyle w:val="ad"/>
      </w:pPr>
      <w:r>
        <w:rPr>
          <w:rStyle w:val="ac"/>
        </w:rPr>
        <w:annotationRef/>
      </w:r>
      <w:r>
        <w:rPr>
          <w:rFonts w:hint="eastAsia"/>
          <w:lang w:eastAsia="zh-CN"/>
        </w:rPr>
        <w:t>RAN</w:t>
      </w:r>
      <w:r>
        <w:t>1#112, 9.13.3</w:t>
      </w:r>
    </w:p>
    <w:p w14:paraId="4553ABE9" w14:textId="35F6F1B9" w:rsidR="00687E14" w:rsidRDefault="00687E14">
      <w:pPr>
        <w:pStyle w:val="ad"/>
      </w:pPr>
    </w:p>
  </w:comment>
  <w:comment w:id="1033" w:author="沈晓冬" w:date="2023-05-09T15:54:00Z" w:initials="XS">
    <w:p w14:paraId="638C737C" w14:textId="33F7DB20" w:rsidR="00687E14" w:rsidRDefault="00687E14">
      <w:pPr>
        <w:pStyle w:val="ad"/>
      </w:pPr>
      <w:r>
        <w:rPr>
          <w:rStyle w:val="ac"/>
        </w:rPr>
        <w:annotationRef/>
      </w:r>
      <w:r>
        <w:rPr>
          <w:rFonts w:hint="eastAsia"/>
          <w:lang w:eastAsia="zh-CN"/>
        </w:rPr>
        <w:t>RAN</w:t>
      </w:r>
      <w:r>
        <w:t>1#112, 9.13.3</w:t>
      </w:r>
    </w:p>
  </w:comment>
  <w:comment w:id="1099" w:author="沈晓冬" w:date="2023-05-09T15:53:00Z" w:initials="XS">
    <w:p w14:paraId="236EE6FD" w14:textId="5841E439" w:rsidR="00687E14" w:rsidRDefault="00687E14">
      <w:pPr>
        <w:pStyle w:val="ad"/>
        <w:rPr>
          <w:lang w:eastAsia="zh-CN"/>
        </w:rPr>
      </w:pPr>
      <w:r>
        <w:rPr>
          <w:rStyle w:val="ac"/>
        </w:rPr>
        <w:annotationRef/>
      </w:r>
      <w:r>
        <w:rPr>
          <w:rFonts w:hint="eastAsia"/>
          <w:lang w:eastAsia="zh-CN"/>
        </w:rPr>
        <w:t>R</w:t>
      </w:r>
      <w:r>
        <w:rPr>
          <w:lang w:eastAsia="zh-CN"/>
        </w:rPr>
        <w:t>AN1#112-bis, 9.11.2</w:t>
      </w:r>
    </w:p>
  </w:comment>
  <w:comment w:id="1104" w:author="沈晓冬" w:date="2023-05-09T15:50:00Z" w:initials="XS">
    <w:p w14:paraId="734C1F7C" w14:textId="6B067A7D"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1122" w:author="沈晓冬" w:date="2023-05-09T15:55:00Z" w:initials="XS">
    <w:p w14:paraId="685A9417" w14:textId="77777777" w:rsidR="00687E14" w:rsidRDefault="00687E14" w:rsidP="00054395">
      <w:pPr>
        <w:pStyle w:val="ad"/>
      </w:pPr>
      <w:r>
        <w:rPr>
          <w:rStyle w:val="ac"/>
        </w:rPr>
        <w:annotationRef/>
      </w:r>
      <w:r>
        <w:rPr>
          <w:rFonts w:hint="eastAsia"/>
          <w:lang w:eastAsia="zh-CN"/>
        </w:rPr>
        <w:t>RAN</w:t>
      </w:r>
      <w:r>
        <w:t>1#112, 9.13.3</w:t>
      </w:r>
    </w:p>
    <w:p w14:paraId="2824D30C" w14:textId="27C13CB7" w:rsidR="00687E14" w:rsidRDefault="00687E14">
      <w:pPr>
        <w:pStyle w:val="ad"/>
      </w:pPr>
    </w:p>
  </w:comment>
  <w:comment w:id="1150" w:author="沈晓冬" w:date="2023-05-09T15:10:00Z" w:initials="XS">
    <w:p w14:paraId="4E54FC2B" w14:textId="65990C23" w:rsidR="00687E14" w:rsidRDefault="00687E14">
      <w:pPr>
        <w:pStyle w:val="ad"/>
        <w:rPr>
          <w:lang w:eastAsia="zh-CN"/>
        </w:rPr>
      </w:pPr>
      <w:r>
        <w:rPr>
          <w:rStyle w:val="ac"/>
        </w:rPr>
        <w:annotationRef/>
      </w:r>
      <w:r>
        <w:rPr>
          <w:rFonts w:hint="eastAsia"/>
          <w:lang w:eastAsia="zh-CN"/>
        </w:rPr>
        <w:t>R</w:t>
      </w:r>
      <w:r>
        <w:rPr>
          <w:lang w:eastAsia="zh-CN"/>
        </w:rPr>
        <w:t>AN1#111, 9.13.3</w:t>
      </w:r>
    </w:p>
  </w:comment>
  <w:comment w:id="1162" w:author="沈晓冬" w:date="2023-05-09T15:09:00Z" w:initials="XS">
    <w:p w14:paraId="5AB595BB" w14:textId="21BA8B65"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1180" w:author="沈晓冬" w:date="2023-05-09T15:38:00Z" w:initials="XS">
    <w:p w14:paraId="287D3B58" w14:textId="6C66E3E6"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1184" w:author="沈晓冬" w:date="2023-05-09T15:46:00Z" w:initials="XS">
    <w:p w14:paraId="01FA575E" w14:textId="7D3921BF"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1199" w:author="沈晓冬" w:date="2023-05-09T15:20:00Z" w:initials="XS">
    <w:p w14:paraId="285D183B" w14:textId="2F8E9DA3"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1225" w:author="沈晓冬" w:date="2023-05-09T15:46:00Z" w:initials="XS">
    <w:p w14:paraId="6D3BAB94" w14:textId="29E3192D"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1249" w:author="沈晓冬" w:date="2023-05-09T15:33:00Z" w:initials="XS">
    <w:p w14:paraId="32311328" w14:textId="77777777" w:rsidR="00687E14" w:rsidRDefault="00687E14" w:rsidP="008F5FF9">
      <w:pPr>
        <w:pStyle w:val="ad"/>
      </w:pPr>
      <w:r>
        <w:rPr>
          <w:rStyle w:val="ac"/>
        </w:rPr>
        <w:annotationRef/>
      </w:r>
      <w:r>
        <w:t>RAN1#112, 9.13.3</w:t>
      </w:r>
    </w:p>
  </w:comment>
  <w:comment w:id="1260" w:author="沈晓冬" w:date="2023-05-09T15:30:00Z" w:initials="XS">
    <w:p w14:paraId="2B383CA4" w14:textId="2A6DF5B9" w:rsidR="00687E14" w:rsidRDefault="00687E14">
      <w:pPr>
        <w:pStyle w:val="ad"/>
      </w:pPr>
      <w:r>
        <w:rPr>
          <w:rStyle w:val="ac"/>
        </w:rPr>
        <w:annotationRef/>
      </w:r>
      <w:r>
        <w:t>RAN1#112, 9.13.3</w:t>
      </w:r>
    </w:p>
  </w:comment>
  <w:comment w:id="1278" w:author="沈晓冬" w:date="2023-05-09T15:52:00Z" w:initials="XS">
    <w:p w14:paraId="18F2E4FB" w14:textId="0A98535D" w:rsidR="00687E14" w:rsidRDefault="00687E14">
      <w:pPr>
        <w:pStyle w:val="ad"/>
      </w:pPr>
      <w:r>
        <w:rPr>
          <w:rStyle w:val="ac"/>
        </w:rPr>
        <w:annotationRef/>
      </w:r>
      <w:r>
        <w:t>RAN1#112-bis, 9.11.3</w:t>
      </w:r>
    </w:p>
  </w:comment>
  <w:comment w:id="1293" w:author="沈晓冬" w:date="2023-05-09T15:32:00Z" w:initials="XS">
    <w:p w14:paraId="0C5DB438" w14:textId="0873F7DE" w:rsidR="00687E14" w:rsidRDefault="00687E14">
      <w:pPr>
        <w:pStyle w:val="ad"/>
        <w:rPr>
          <w:lang w:eastAsia="zh-CN"/>
        </w:rPr>
      </w:pPr>
      <w:r>
        <w:rPr>
          <w:rStyle w:val="ac"/>
        </w:rPr>
        <w:annotationRef/>
      </w:r>
      <w:r>
        <w:rPr>
          <w:rFonts w:hint="eastAsia"/>
          <w:lang w:eastAsia="zh-CN"/>
        </w:rPr>
        <w:t>R</w:t>
      </w:r>
      <w:r>
        <w:rPr>
          <w:lang w:eastAsia="zh-CN"/>
        </w:rPr>
        <w:t>AN1#112, 9.13.3</w:t>
      </w:r>
    </w:p>
  </w:comment>
  <w:comment w:id="1307" w:author="沈晓冬" w:date="2023-05-09T15:30:00Z" w:initials="XS">
    <w:p w14:paraId="551CE04F" w14:textId="77777777" w:rsidR="00687E14" w:rsidRDefault="00687E14" w:rsidP="00DD62ED">
      <w:pPr>
        <w:pStyle w:val="ad"/>
      </w:pPr>
      <w:r>
        <w:rPr>
          <w:rStyle w:val="ac"/>
        </w:rPr>
        <w:annotationRef/>
      </w:r>
      <w:r>
        <w:t>RAN1#112, 9.13.3</w:t>
      </w:r>
    </w:p>
  </w:comment>
  <w:comment w:id="1317" w:author="沈晓冬" w:date="2023-05-09T15:40:00Z" w:initials="XS">
    <w:p w14:paraId="118F6540" w14:textId="3CB38213" w:rsidR="00687E14" w:rsidRDefault="00687E14" w:rsidP="008F5FF9">
      <w:pPr>
        <w:pStyle w:val="ad"/>
      </w:pPr>
      <w:r>
        <w:rPr>
          <w:rStyle w:val="ac"/>
        </w:rPr>
        <w:annotationRef/>
      </w:r>
      <w:r>
        <w:t>RAN1#112-bis, 9.11.3</w:t>
      </w:r>
    </w:p>
    <w:p w14:paraId="21C5A70D" w14:textId="36A67311" w:rsidR="00687E14" w:rsidRDefault="00687E14">
      <w:pPr>
        <w:pStyle w:val="ad"/>
      </w:pPr>
    </w:p>
  </w:comment>
  <w:comment w:id="1323" w:author="沈晓冬" w:date="2023-05-09T15:51:00Z" w:initials="XS">
    <w:p w14:paraId="286E3C04" w14:textId="5B13D226" w:rsidR="00687E14" w:rsidRDefault="00687E14">
      <w:pPr>
        <w:pStyle w:val="ad"/>
      </w:pPr>
      <w:r>
        <w:rPr>
          <w:rStyle w:val="ac"/>
        </w:rPr>
        <w:annotationRef/>
      </w:r>
      <w:r>
        <w:t>RAN1#112-bis, 9.11.3</w:t>
      </w:r>
    </w:p>
  </w:comment>
  <w:comment w:id="1344" w:author="沈晓冬" w:date="2023-05-09T15:40:00Z" w:initials="XS">
    <w:p w14:paraId="3BF30D10" w14:textId="77777777" w:rsidR="00687E14" w:rsidRDefault="00687E14" w:rsidP="008F5FF9">
      <w:pPr>
        <w:pStyle w:val="ad"/>
      </w:pPr>
      <w:r>
        <w:rPr>
          <w:rStyle w:val="ac"/>
        </w:rPr>
        <w:annotationRef/>
      </w:r>
      <w:r>
        <w:t>RAN1#112-bis, 9.11.3</w:t>
      </w:r>
    </w:p>
    <w:p w14:paraId="7D20643C" w14:textId="5EB23A2C" w:rsidR="00687E14" w:rsidRDefault="00687E14">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A733D7" w15:done="0"/>
  <w15:commentEx w15:paraId="4E68ED12" w15:done="0"/>
  <w15:commentEx w15:paraId="4A9B9B9D" w15:done="0"/>
  <w15:commentEx w15:paraId="750FB9D5" w15:done="0"/>
  <w15:commentEx w15:paraId="2C845AA2" w15:done="0"/>
  <w15:commentEx w15:paraId="7F2A8EFF" w15:done="0"/>
  <w15:commentEx w15:paraId="0F38E085" w15:done="0"/>
  <w15:commentEx w15:paraId="5630C846" w15:done="0"/>
  <w15:commentEx w15:paraId="43DA5562" w15:done="0"/>
  <w15:commentEx w15:paraId="2D2380A4" w15:done="0"/>
  <w15:commentEx w15:paraId="45C49F1D" w15:done="0"/>
  <w15:commentEx w15:paraId="71755D10" w15:done="0"/>
  <w15:commentEx w15:paraId="4BED8F43" w15:done="0"/>
  <w15:commentEx w15:paraId="739DDA2C" w15:done="0"/>
  <w15:commentEx w15:paraId="5D06FB0E" w15:done="0"/>
  <w15:commentEx w15:paraId="76A2D5B6" w15:done="0"/>
  <w15:commentEx w15:paraId="38BE479E" w15:done="0"/>
  <w15:commentEx w15:paraId="5DFB6430" w15:done="0"/>
  <w15:commentEx w15:paraId="304D86BC" w15:done="0"/>
  <w15:commentEx w15:paraId="0D1EC5E4" w15:done="0"/>
  <w15:commentEx w15:paraId="57199DEB" w15:done="0"/>
  <w15:commentEx w15:paraId="55705AE7" w15:done="0"/>
  <w15:commentEx w15:paraId="50AE896A" w15:done="0"/>
  <w15:commentEx w15:paraId="38EC91D4" w15:done="0"/>
  <w15:commentEx w15:paraId="26B388BE" w15:done="0"/>
  <w15:commentEx w15:paraId="40DDC190" w15:done="0"/>
  <w15:commentEx w15:paraId="29308020" w15:done="0"/>
  <w15:commentEx w15:paraId="4553ABE9" w15:done="0"/>
  <w15:commentEx w15:paraId="638C737C" w15:done="0"/>
  <w15:commentEx w15:paraId="236EE6FD" w15:done="0"/>
  <w15:commentEx w15:paraId="734C1F7C" w15:done="0"/>
  <w15:commentEx w15:paraId="2824D30C" w15:done="0"/>
  <w15:commentEx w15:paraId="4E54FC2B" w15:done="0"/>
  <w15:commentEx w15:paraId="5AB595BB" w15:done="0"/>
  <w15:commentEx w15:paraId="287D3B58" w15:done="0"/>
  <w15:commentEx w15:paraId="01FA575E" w15:done="0"/>
  <w15:commentEx w15:paraId="285D183B" w15:done="0"/>
  <w15:commentEx w15:paraId="6D3BAB94" w15:done="0"/>
  <w15:commentEx w15:paraId="32311328" w15:done="0"/>
  <w15:commentEx w15:paraId="2B383CA4" w15:done="0"/>
  <w15:commentEx w15:paraId="18F2E4FB" w15:done="0"/>
  <w15:commentEx w15:paraId="0C5DB438" w15:done="0"/>
  <w15:commentEx w15:paraId="551CE04F" w15:done="0"/>
  <w15:commentEx w15:paraId="21C5A70D" w15:done="0"/>
  <w15:commentEx w15:paraId="286E3C04" w15:done="0"/>
  <w15:commentEx w15:paraId="7D206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A733D7" w16cid:durableId="2803A8CB"/>
  <w16cid:commentId w16cid:paraId="4E68ED12" w16cid:durableId="2803A9D4"/>
  <w16cid:commentId w16cid:paraId="4A9B9B9D" w16cid:durableId="2803AD7F"/>
  <w16cid:commentId w16cid:paraId="750FB9D5" w16cid:durableId="2803A918"/>
  <w16cid:commentId w16cid:paraId="7F2A8EFF" w16cid:durableId="27E2A55D"/>
  <w16cid:commentId w16cid:paraId="0F38E085" w16cid:durableId="2803A949"/>
  <w16cid:commentId w16cid:paraId="5630C846" w16cid:durableId="2803AD35"/>
  <w16cid:commentId w16cid:paraId="43DA5562" w16cid:durableId="2803A95D"/>
  <w16cid:commentId w16cid:paraId="2D2380A4" w16cid:durableId="2803ADE6"/>
  <w16cid:commentId w16cid:paraId="45C49F1D" w16cid:durableId="2803AC78"/>
  <w16cid:commentId w16cid:paraId="71755D10" w16cid:durableId="2803ACFE"/>
  <w16cid:commentId w16cid:paraId="4BED8F43" w16cid:durableId="2803ACDF"/>
  <w16cid:commentId w16cid:paraId="739DDA2C" w16cid:durableId="2803AECC"/>
  <w16cid:commentId w16cid:paraId="5D06FB0E" w16cid:durableId="2803AAEB"/>
  <w16cid:commentId w16cid:paraId="76A2D5B6" w16cid:durableId="2803AF02"/>
  <w16cid:commentId w16cid:paraId="38BE479E" w16cid:durableId="280740CA"/>
  <w16cid:commentId w16cid:paraId="5DFB6430" w16cid:durableId="28074106"/>
  <w16cid:commentId w16cid:paraId="304D86BC" w16cid:durableId="2803AF38"/>
  <w16cid:commentId w16cid:paraId="0D1EC5E4" w16cid:durableId="2803AF4B"/>
  <w16cid:commentId w16cid:paraId="57199DEB" w16cid:durableId="2804DBA5"/>
  <w16cid:commentId w16cid:paraId="55705AE7" w16cid:durableId="2803AF60"/>
  <w16cid:commentId w16cid:paraId="50AE896A" w16cid:durableId="2804E298"/>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38C737C" w16cid:durableId="2804EB3F"/>
  <w16cid:commentId w16cid:paraId="236EE6FD" w16cid:durableId="2804EAF4"/>
  <w16cid:commentId w16cid:paraId="734C1F7C" w16cid:durableId="2804EA37"/>
  <w16cid:commentId w16cid:paraId="2824D30C" w16cid:durableId="2804EB78"/>
  <w16cid:commentId w16cid:paraId="4E54FC2B" w16cid:durableId="2804E0DA"/>
  <w16cid:commentId w16cid:paraId="5AB595BB" w16cid:durableId="2804E0C7"/>
  <w16cid:commentId w16cid:paraId="287D3B58" w16cid:durableId="2804E77A"/>
  <w16cid:commentId w16cid:paraId="01FA575E" w16cid:durableId="2804E956"/>
  <w16cid:commentId w16cid:paraId="285D183B" w16cid:durableId="2804E34F"/>
  <w16cid:commentId w16cid:paraId="6D3BAB94" w16cid:durableId="2804E93B"/>
  <w16cid:commentId w16cid:paraId="32311328" w16cid:durableId="2804E6F2"/>
  <w16cid:commentId w16cid:paraId="2B383CA4" w16cid:durableId="2804E5B2"/>
  <w16cid:commentId w16cid:paraId="18F2E4FB" w16cid:durableId="2804EAB0"/>
  <w16cid:commentId w16cid:paraId="0C5DB438" w16cid:durableId="2804E608"/>
  <w16cid:commentId w16cid:paraId="551CE04F" w16cid:durableId="2804E5CD"/>
  <w16cid:commentId w16cid:paraId="21C5A70D" w16cid:durableId="2804E7D7"/>
  <w16cid:commentId w16cid:paraId="286E3C04" w16cid:durableId="2804EA8E"/>
  <w16cid:commentId w16cid:paraId="7D20643C" w16cid:durableId="2804E8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EFAB4" w14:textId="77777777" w:rsidR="002714B7" w:rsidRDefault="002714B7">
      <w:r>
        <w:separator/>
      </w:r>
    </w:p>
  </w:endnote>
  <w:endnote w:type="continuationSeparator" w:id="0">
    <w:p w14:paraId="6BA27195" w14:textId="77777777" w:rsidR="002714B7" w:rsidRDefault="002714B7">
      <w:r>
        <w:continuationSeparator/>
      </w:r>
    </w:p>
  </w:endnote>
  <w:endnote w:type="continuationNotice" w:id="1">
    <w:p w14:paraId="74C926C3" w14:textId="77777777" w:rsidR="002714B7" w:rsidRDefault="00271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87E14" w:rsidRDefault="00687E1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282BC" w14:textId="77777777" w:rsidR="002714B7" w:rsidRDefault="002714B7">
      <w:r>
        <w:separator/>
      </w:r>
    </w:p>
  </w:footnote>
  <w:footnote w:type="continuationSeparator" w:id="0">
    <w:p w14:paraId="25EEA880" w14:textId="77777777" w:rsidR="002714B7" w:rsidRDefault="002714B7">
      <w:r>
        <w:continuationSeparator/>
      </w:r>
    </w:p>
  </w:footnote>
  <w:footnote w:type="continuationNotice" w:id="1">
    <w:p w14:paraId="0617F0A8" w14:textId="77777777" w:rsidR="002714B7" w:rsidRDefault="00271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1442F03" w:rsidR="00687E14" w:rsidRDefault="00687E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9DF">
      <w:rPr>
        <w:rFonts w:ascii="Arial" w:hAnsi="Arial" w:cs="Arial"/>
        <w:b/>
        <w:noProof/>
        <w:sz w:val="18"/>
        <w:szCs w:val="18"/>
      </w:rPr>
      <w:t>3GPP TR 38.869 V0.12.0 (2023-0305)</w:t>
    </w:r>
    <w:r>
      <w:rPr>
        <w:rFonts w:ascii="Arial" w:hAnsi="Arial" w:cs="Arial"/>
        <w:b/>
        <w:sz w:val="18"/>
        <w:szCs w:val="18"/>
      </w:rPr>
      <w:fldChar w:fldCharType="end"/>
    </w:r>
  </w:p>
  <w:p w14:paraId="7A6BC72E" w14:textId="77777777" w:rsidR="00687E14" w:rsidRDefault="0068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2071A926" w:rsidR="00687E14" w:rsidRDefault="00687E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9DF">
      <w:rPr>
        <w:rFonts w:ascii="Arial" w:hAnsi="Arial" w:cs="Arial"/>
        <w:b/>
        <w:noProof/>
        <w:sz w:val="18"/>
        <w:szCs w:val="18"/>
      </w:rPr>
      <w:t>Release 18</w:t>
    </w:r>
    <w:r>
      <w:rPr>
        <w:rFonts w:ascii="Arial" w:hAnsi="Arial" w:cs="Arial"/>
        <w:b/>
        <w:sz w:val="18"/>
        <w:szCs w:val="18"/>
      </w:rPr>
      <w:fldChar w:fldCharType="end"/>
    </w:r>
  </w:p>
  <w:p w14:paraId="1024E63D" w14:textId="77777777" w:rsidR="00687E14" w:rsidRDefault="00687E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7"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2"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3"/>
  </w:num>
  <w:num w:numId="5">
    <w:abstractNumId w:val="3"/>
  </w:num>
  <w:num w:numId="6">
    <w:abstractNumId w:val="47"/>
  </w:num>
  <w:num w:numId="7">
    <w:abstractNumId w:val="27"/>
  </w:num>
  <w:num w:numId="8">
    <w:abstractNumId w:val="18"/>
  </w:num>
  <w:num w:numId="9">
    <w:abstractNumId w:val="38"/>
  </w:num>
  <w:num w:numId="10">
    <w:abstractNumId w:val="5"/>
  </w:num>
  <w:num w:numId="11">
    <w:abstractNumId w:val="56"/>
  </w:num>
  <w:num w:numId="12">
    <w:abstractNumId w:val="7"/>
  </w:num>
  <w:num w:numId="13">
    <w:abstractNumId w:val="23"/>
  </w:num>
  <w:num w:numId="14">
    <w:abstractNumId w:val="50"/>
  </w:num>
  <w:num w:numId="15">
    <w:abstractNumId w:val="4"/>
  </w:num>
  <w:num w:numId="16">
    <w:abstractNumId w:val="29"/>
  </w:num>
  <w:num w:numId="17">
    <w:abstractNumId w:val="13"/>
  </w:num>
  <w:num w:numId="18">
    <w:abstractNumId w:val="31"/>
  </w:num>
  <w:num w:numId="19">
    <w:abstractNumId w:val="32"/>
  </w:num>
  <w:num w:numId="20">
    <w:abstractNumId w:val="9"/>
  </w:num>
  <w:num w:numId="21">
    <w:abstractNumId w:val="55"/>
  </w:num>
  <w:num w:numId="22">
    <w:abstractNumId w:val="15"/>
  </w:num>
  <w:num w:numId="23">
    <w:abstractNumId w:val="39"/>
  </w:num>
  <w:num w:numId="24">
    <w:abstractNumId w:val="42"/>
  </w:num>
  <w:num w:numId="25">
    <w:abstractNumId w:val="28"/>
  </w:num>
  <w:num w:numId="26">
    <w:abstractNumId w:val="33"/>
  </w:num>
  <w:num w:numId="27">
    <w:abstractNumId w:val="40"/>
  </w:num>
  <w:num w:numId="28">
    <w:abstractNumId w:val="37"/>
  </w:num>
  <w:num w:numId="29">
    <w:abstractNumId w:val="1"/>
  </w:num>
  <w:num w:numId="30">
    <w:abstractNumId w:val="52"/>
  </w:num>
  <w:num w:numId="31">
    <w:abstractNumId w:val="6"/>
  </w:num>
  <w:num w:numId="32">
    <w:abstractNumId w:val="10"/>
  </w:num>
  <w:num w:numId="33">
    <w:abstractNumId w:val="35"/>
  </w:num>
  <w:num w:numId="34">
    <w:abstractNumId w:val="41"/>
  </w:num>
  <w:num w:numId="35">
    <w:abstractNumId w:val="8"/>
  </w:num>
  <w:num w:numId="36">
    <w:abstractNumId w:val="13"/>
  </w:num>
  <w:num w:numId="37">
    <w:abstractNumId w:val="46"/>
  </w:num>
  <w:num w:numId="38">
    <w:abstractNumId w:val="44"/>
  </w:num>
  <w:num w:numId="39">
    <w:abstractNumId w:val="30"/>
  </w:num>
  <w:num w:numId="40">
    <w:abstractNumId w:val="22"/>
  </w:num>
  <w:num w:numId="41">
    <w:abstractNumId w:val="11"/>
  </w:num>
  <w:num w:numId="42">
    <w:abstractNumId w:val="19"/>
  </w:num>
  <w:num w:numId="43">
    <w:abstractNumId w:val="24"/>
  </w:num>
  <w:num w:numId="44">
    <w:abstractNumId w:val="34"/>
  </w:num>
  <w:num w:numId="45">
    <w:abstractNumId w:val="21"/>
  </w:num>
  <w:num w:numId="46">
    <w:abstractNumId w:val="59"/>
  </w:num>
  <w:num w:numId="47">
    <w:abstractNumId w:val="17"/>
  </w:num>
  <w:num w:numId="48">
    <w:abstractNumId w:val="57"/>
  </w:num>
  <w:num w:numId="49">
    <w:abstractNumId w:val="48"/>
  </w:num>
  <w:num w:numId="50">
    <w:abstractNumId w:val="51"/>
  </w:num>
  <w:num w:numId="51">
    <w:abstractNumId w:val="49"/>
  </w:num>
  <w:num w:numId="52">
    <w:abstractNumId w:val="10"/>
  </w:num>
  <w:num w:numId="53">
    <w:abstractNumId w:val="14"/>
  </w:num>
  <w:num w:numId="54">
    <w:abstractNumId w:val="12"/>
  </w:num>
  <w:num w:numId="55">
    <w:abstractNumId w:val="43"/>
  </w:num>
  <w:num w:numId="56">
    <w:abstractNumId w:val="16"/>
  </w:num>
  <w:num w:numId="57">
    <w:abstractNumId w:val="20"/>
  </w:num>
  <w:num w:numId="58">
    <w:abstractNumId w:val="36"/>
  </w:num>
  <w:num w:numId="59">
    <w:abstractNumId w:val="45"/>
  </w:num>
  <w:num w:numId="60">
    <w:abstractNumId w:val="26"/>
  </w:num>
  <w:num w:numId="61">
    <w:abstractNumId w:val="25"/>
  </w:num>
  <w:num w:numId="62">
    <w:abstractNumId w:val="58"/>
  </w:num>
  <w:num w:numId="63">
    <w:abstractNumId w:val="5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rson w15:author="Xiaodong Shen(vivo)">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51834"/>
    <w:rsid w:val="00054395"/>
    <w:rsid w:val="00054A22"/>
    <w:rsid w:val="00060778"/>
    <w:rsid w:val="00062023"/>
    <w:rsid w:val="00062E69"/>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F0BDE"/>
    <w:rsid w:val="000F4C50"/>
    <w:rsid w:val="00113F24"/>
    <w:rsid w:val="00123F1B"/>
    <w:rsid w:val="00133525"/>
    <w:rsid w:val="00180484"/>
    <w:rsid w:val="00185E03"/>
    <w:rsid w:val="001868DC"/>
    <w:rsid w:val="00195A5B"/>
    <w:rsid w:val="001A3ECE"/>
    <w:rsid w:val="001A4216"/>
    <w:rsid w:val="001A4C42"/>
    <w:rsid w:val="001A7420"/>
    <w:rsid w:val="001B6637"/>
    <w:rsid w:val="001C21C3"/>
    <w:rsid w:val="001D02C2"/>
    <w:rsid w:val="001D4A9F"/>
    <w:rsid w:val="001E6169"/>
    <w:rsid w:val="001F0C1D"/>
    <w:rsid w:val="001F1132"/>
    <w:rsid w:val="001F168B"/>
    <w:rsid w:val="002008F6"/>
    <w:rsid w:val="002347A2"/>
    <w:rsid w:val="00244A80"/>
    <w:rsid w:val="00251AF6"/>
    <w:rsid w:val="002639D3"/>
    <w:rsid w:val="002675F0"/>
    <w:rsid w:val="002714B7"/>
    <w:rsid w:val="002760EE"/>
    <w:rsid w:val="00287A67"/>
    <w:rsid w:val="002B6339"/>
    <w:rsid w:val="002D40B9"/>
    <w:rsid w:val="002E00EE"/>
    <w:rsid w:val="003056E7"/>
    <w:rsid w:val="003160E0"/>
    <w:rsid w:val="003172DC"/>
    <w:rsid w:val="0035462D"/>
    <w:rsid w:val="00356555"/>
    <w:rsid w:val="0037172A"/>
    <w:rsid w:val="003765B8"/>
    <w:rsid w:val="003B546E"/>
    <w:rsid w:val="003C3971"/>
    <w:rsid w:val="003F035A"/>
    <w:rsid w:val="00411FFB"/>
    <w:rsid w:val="00423334"/>
    <w:rsid w:val="0043271B"/>
    <w:rsid w:val="004345EC"/>
    <w:rsid w:val="00437D66"/>
    <w:rsid w:val="004534FD"/>
    <w:rsid w:val="00465515"/>
    <w:rsid w:val="00492446"/>
    <w:rsid w:val="0049751D"/>
    <w:rsid w:val="004A5639"/>
    <w:rsid w:val="004A5850"/>
    <w:rsid w:val="004C30AC"/>
    <w:rsid w:val="004D3578"/>
    <w:rsid w:val="004D57A4"/>
    <w:rsid w:val="004E213A"/>
    <w:rsid w:val="004F006F"/>
    <w:rsid w:val="004F00FD"/>
    <w:rsid w:val="004F0988"/>
    <w:rsid w:val="004F30F0"/>
    <w:rsid w:val="004F3340"/>
    <w:rsid w:val="0051653B"/>
    <w:rsid w:val="005253CE"/>
    <w:rsid w:val="00530B6F"/>
    <w:rsid w:val="0053388B"/>
    <w:rsid w:val="00535773"/>
    <w:rsid w:val="00537442"/>
    <w:rsid w:val="00543E6C"/>
    <w:rsid w:val="00565087"/>
    <w:rsid w:val="00590A63"/>
    <w:rsid w:val="00597B11"/>
    <w:rsid w:val="005D2E01"/>
    <w:rsid w:val="005D7526"/>
    <w:rsid w:val="005E4BB2"/>
    <w:rsid w:val="005E6939"/>
    <w:rsid w:val="005F20A5"/>
    <w:rsid w:val="005F788A"/>
    <w:rsid w:val="00601FA7"/>
    <w:rsid w:val="00602AEA"/>
    <w:rsid w:val="00614FDF"/>
    <w:rsid w:val="00616EB5"/>
    <w:rsid w:val="0063543D"/>
    <w:rsid w:val="00636C69"/>
    <w:rsid w:val="00637817"/>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107D3"/>
    <w:rsid w:val="00811113"/>
    <w:rsid w:val="00821148"/>
    <w:rsid w:val="00822E45"/>
    <w:rsid w:val="00830747"/>
    <w:rsid w:val="00844461"/>
    <w:rsid w:val="00846007"/>
    <w:rsid w:val="00852DBB"/>
    <w:rsid w:val="008768CA"/>
    <w:rsid w:val="00896A91"/>
    <w:rsid w:val="008C2B53"/>
    <w:rsid w:val="008C384C"/>
    <w:rsid w:val="008C68E8"/>
    <w:rsid w:val="008C7E5B"/>
    <w:rsid w:val="008E2D68"/>
    <w:rsid w:val="008E6756"/>
    <w:rsid w:val="008F5FF9"/>
    <w:rsid w:val="0090271F"/>
    <w:rsid w:val="00902E23"/>
    <w:rsid w:val="009101E7"/>
    <w:rsid w:val="009114D7"/>
    <w:rsid w:val="0091348E"/>
    <w:rsid w:val="00917CCB"/>
    <w:rsid w:val="00933FB0"/>
    <w:rsid w:val="00942EC2"/>
    <w:rsid w:val="00952FDA"/>
    <w:rsid w:val="00957ABC"/>
    <w:rsid w:val="00962026"/>
    <w:rsid w:val="00966254"/>
    <w:rsid w:val="00981A2D"/>
    <w:rsid w:val="00993548"/>
    <w:rsid w:val="009A69F4"/>
    <w:rsid w:val="009C39F7"/>
    <w:rsid w:val="009E2B14"/>
    <w:rsid w:val="009F37B7"/>
    <w:rsid w:val="009F385A"/>
    <w:rsid w:val="009F3FEC"/>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2346"/>
    <w:rsid w:val="00A839C5"/>
    <w:rsid w:val="00A92BA1"/>
    <w:rsid w:val="00A95A32"/>
    <w:rsid w:val="00A96305"/>
    <w:rsid w:val="00AA26CF"/>
    <w:rsid w:val="00AB4A5D"/>
    <w:rsid w:val="00AC36FF"/>
    <w:rsid w:val="00AC3D79"/>
    <w:rsid w:val="00AC506D"/>
    <w:rsid w:val="00AC6BC6"/>
    <w:rsid w:val="00AD38E8"/>
    <w:rsid w:val="00AE65E2"/>
    <w:rsid w:val="00AF12ED"/>
    <w:rsid w:val="00AF1460"/>
    <w:rsid w:val="00AF1DB9"/>
    <w:rsid w:val="00AF77DB"/>
    <w:rsid w:val="00B15449"/>
    <w:rsid w:val="00B35D4A"/>
    <w:rsid w:val="00B51FD6"/>
    <w:rsid w:val="00B5721B"/>
    <w:rsid w:val="00B647A3"/>
    <w:rsid w:val="00B93086"/>
    <w:rsid w:val="00BA19ED"/>
    <w:rsid w:val="00BA4B8D"/>
    <w:rsid w:val="00BC0F7D"/>
    <w:rsid w:val="00BC49FC"/>
    <w:rsid w:val="00BD1B12"/>
    <w:rsid w:val="00BD7D31"/>
    <w:rsid w:val="00BE12C0"/>
    <w:rsid w:val="00BE3255"/>
    <w:rsid w:val="00BE767D"/>
    <w:rsid w:val="00BF128E"/>
    <w:rsid w:val="00BF5F5E"/>
    <w:rsid w:val="00C074DD"/>
    <w:rsid w:val="00C1496A"/>
    <w:rsid w:val="00C21D99"/>
    <w:rsid w:val="00C30AB3"/>
    <w:rsid w:val="00C33079"/>
    <w:rsid w:val="00C45231"/>
    <w:rsid w:val="00C551FF"/>
    <w:rsid w:val="00C66DAD"/>
    <w:rsid w:val="00C72833"/>
    <w:rsid w:val="00C72898"/>
    <w:rsid w:val="00C80F1D"/>
    <w:rsid w:val="00C91962"/>
    <w:rsid w:val="00C93F40"/>
    <w:rsid w:val="00CA3D0C"/>
    <w:rsid w:val="00CA445D"/>
    <w:rsid w:val="00CB6F4E"/>
    <w:rsid w:val="00CE268D"/>
    <w:rsid w:val="00D148D0"/>
    <w:rsid w:val="00D14E1F"/>
    <w:rsid w:val="00D57972"/>
    <w:rsid w:val="00D639E7"/>
    <w:rsid w:val="00D669DF"/>
    <w:rsid w:val="00D675A9"/>
    <w:rsid w:val="00D738D6"/>
    <w:rsid w:val="00D755EB"/>
    <w:rsid w:val="00D76048"/>
    <w:rsid w:val="00D82E6F"/>
    <w:rsid w:val="00D87E00"/>
    <w:rsid w:val="00D9134D"/>
    <w:rsid w:val="00DA7A03"/>
    <w:rsid w:val="00DB1818"/>
    <w:rsid w:val="00DC309B"/>
    <w:rsid w:val="00DC4DA2"/>
    <w:rsid w:val="00DD4C17"/>
    <w:rsid w:val="00DD61F0"/>
    <w:rsid w:val="00DD62ED"/>
    <w:rsid w:val="00DD74A5"/>
    <w:rsid w:val="00DF2B1F"/>
    <w:rsid w:val="00DF62CD"/>
    <w:rsid w:val="00E04628"/>
    <w:rsid w:val="00E16509"/>
    <w:rsid w:val="00E205CB"/>
    <w:rsid w:val="00E316E2"/>
    <w:rsid w:val="00E44582"/>
    <w:rsid w:val="00E50A2A"/>
    <w:rsid w:val="00E51A55"/>
    <w:rsid w:val="00E77645"/>
    <w:rsid w:val="00E86BD6"/>
    <w:rsid w:val="00EA15B0"/>
    <w:rsid w:val="00EA2AB2"/>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704A"/>
    <w:rsid w:val="00F9008D"/>
    <w:rsid w:val="00FA1266"/>
    <w:rsid w:val="00FA203F"/>
    <w:rsid w:val="00FC1192"/>
    <w:rsid w:val="00FC2046"/>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link w:val="0MaintextChar"/>
    <w:qFormat/>
    <w:rsid w:val="00D639E7"/>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0">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af5">
    <w:name w:val="Strong"/>
    <w:uiPriority w:val="22"/>
    <w:qFormat/>
    <w:rsid w:val="00636C69"/>
    <w:rPr>
      <w:b/>
      <w:bCs/>
    </w:rPr>
  </w:style>
  <w:style w:type="character" w:customStyle="1" w:styleId="apple-converted-space">
    <w:name w:val="apple-converted-space"/>
    <w:qFormat/>
    <w:rsid w:val="009F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jpeg"/><Relationship Id="rId26" Type="http://schemas.openxmlformats.org/officeDocument/2006/relationships/image" Target="media/image12.jpeg"/><Relationship Id="rId21" Type="http://schemas.openxmlformats.org/officeDocument/2006/relationships/image" Target="media/image7.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2.png@01D97A32.E276CBD0" TargetMode="External"/><Relationship Id="rId25" Type="http://schemas.openxmlformats.org/officeDocument/2006/relationships/image" Target="media/image11.jpeg"/><Relationship Id="rId33" Type="http://schemas.openxmlformats.org/officeDocument/2006/relationships/image" Target="media/image1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8.emf"/><Relationship Id="rId37"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9.png"/><Relationship Id="rId28" Type="http://schemas.openxmlformats.org/officeDocument/2006/relationships/image" Target="media/image14.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393D-96AB-4CC3-8111-2B128C8F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33</Pages>
  <Words>9512</Words>
  <Characters>54220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Xiaodong Shen(vivo)</cp:lastModifiedBy>
  <cp:revision>5</cp:revision>
  <cp:lastPrinted>2019-02-25T14:05:00Z</cp:lastPrinted>
  <dcterms:created xsi:type="dcterms:W3CDTF">2023-05-08T09:15:00Z</dcterms:created>
  <dcterms:modified xsi:type="dcterms:W3CDTF">2023-05-15T11:15:00Z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